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94035AE" w:rsidR="00904800" w:rsidRDefault="00904800" w:rsidP="00394A2D">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F358A1" w:rsidRPr="00F358A1">
        <w:rPr>
          <w:b/>
          <w:noProof/>
          <w:sz w:val="24"/>
        </w:rPr>
        <w:t>C1-238885</w:t>
      </w:r>
    </w:p>
    <w:p w14:paraId="0815C8CE" w14:textId="777FD054" w:rsidR="00904800" w:rsidRPr="008D3B47" w:rsidRDefault="00904800" w:rsidP="00904800">
      <w:pPr>
        <w:pStyle w:val="CRCoverPage"/>
        <w:outlineLvl w:val="0"/>
        <w:rPr>
          <w:b/>
          <w:i/>
          <w:noProof/>
          <w:sz w:val="13"/>
          <w:szCs w:val="13"/>
        </w:rPr>
      </w:pPr>
      <w:bookmarkStart w:id="1" w:name="_GoBack"/>
      <w:bookmarkEnd w:id="1"/>
      <w:r>
        <w:rPr>
          <w:b/>
          <w:noProof/>
          <w:sz w:val="24"/>
        </w:rPr>
        <w:t>Chicago, US , 13– 17 November 2023</w:t>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Pr>
          <w:b/>
          <w:noProof/>
          <w:sz w:val="24"/>
        </w:rPr>
        <w:tab/>
      </w:r>
      <w:r w:rsidR="008D3B47" w:rsidRPr="008D3B47">
        <w:rPr>
          <w:b/>
          <w:i/>
          <w:noProof/>
          <w:sz w:val="13"/>
          <w:szCs w:val="13"/>
        </w:rPr>
        <w:t>was C1-237568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678BC" w:rsidR="001E41F3" w:rsidRPr="00410371" w:rsidRDefault="00965F7E" w:rsidP="00E13F3D">
            <w:pPr>
              <w:pStyle w:val="CRCoverPage"/>
              <w:spacing w:after="0"/>
              <w:jc w:val="right"/>
              <w:rPr>
                <w:b/>
                <w:noProof/>
                <w:sz w:val="28"/>
              </w:rPr>
            </w:pPr>
            <w:fldSimple w:instr=" DOCPROPERTY  Spec#  \* MERGEFORMAT ">
              <w:r w:rsidR="00C80BF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630A3" w:rsidR="001E41F3" w:rsidRPr="008D3B47" w:rsidRDefault="008D3B47" w:rsidP="008D3B47">
            <w:pPr>
              <w:pStyle w:val="CRCoverPage"/>
              <w:spacing w:after="0"/>
              <w:jc w:val="center"/>
              <w:rPr>
                <w:b/>
                <w:noProof/>
                <w:sz w:val="28"/>
                <w:szCs w:val="28"/>
              </w:rPr>
            </w:pPr>
            <w:r w:rsidRPr="008D3B47">
              <w:rPr>
                <w:b/>
                <w:sz w:val="28"/>
                <w:szCs w:val="28"/>
              </w:rPr>
              <w:t>5806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04CC2" w:rsidR="001E41F3" w:rsidRPr="0099528F" w:rsidRDefault="00051759"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B72C8" w:rsidR="001E41F3" w:rsidRPr="00410371" w:rsidRDefault="00965F7E">
            <w:pPr>
              <w:pStyle w:val="CRCoverPage"/>
              <w:spacing w:after="0"/>
              <w:jc w:val="center"/>
              <w:rPr>
                <w:noProof/>
                <w:sz w:val="28"/>
              </w:rPr>
            </w:pPr>
            <w:fldSimple w:instr=" DOCPROPERTY  Version  \* MERGEFORMAT ">
              <w:r w:rsidR="00C80BF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C80BF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67DD0" w:rsidR="00F25D98" w:rsidRDefault="00C80BFD" w:rsidP="001E41F3">
            <w:pPr>
              <w:pStyle w:val="CRCoverPage"/>
              <w:spacing w:after="0"/>
              <w:jc w:val="center"/>
              <w:rPr>
                <w:b/>
                <w:bCs/>
                <w:caps/>
                <w:noProof/>
                <w:lang w:eastAsia="zh-CN"/>
              </w:rPr>
            </w:pPr>
            <w:r w:rsidRPr="00C80BFD">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0A01" w:rsidR="001E41F3" w:rsidRDefault="007354B7">
            <w:pPr>
              <w:pStyle w:val="CRCoverPage"/>
              <w:spacing w:after="0"/>
              <w:ind w:left="100"/>
              <w:rPr>
                <w:noProof/>
              </w:rPr>
            </w:pPr>
            <w:r>
              <w:rPr>
                <w:noProof/>
              </w:rPr>
              <w:t xml:space="preserve">Add </w:t>
            </w:r>
            <w:r>
              <w:rPr>
                <w:noProof/>
                <w:lang w:eastAsia="zh-CN"/>
              </w:rPr>
              <w:t>Protocol Description IE</w:t>
            </w:r>
            <w:r w:rsidR="00C80BFD" w:rsidRPr="00C80BFD">
              <w:rPr>
                <w:noProof/>
              </w:rPr>
              <w:t xml:space="preserve"> to assist PDU Set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085044" w:rsidR="00BA2A2F" w:rsidRDefault="00C80BFD" w:rsidP="00BA2A2F">
            <w:pPr>
              <w:pStyle w:val="CRCoverPage"/>
              <w:spacing w:after="0"/>
              <w:ind w:left="100"/>
              <w:rPr>
                <w:noProof/>
              </w:rPr>
            </w:pPr>
            <w:r>
              <w:t>XRM</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2A255"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C80BFD">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0C1FC653" w:rsidR="00BA2A2F" w:rsidRDefault="00C80BFD" w:rsidP="00BA2A2F">
            <w:pPr>
              <w:pStyle w:val="CRCoverPage"/>
              <w:spacing w:after="0"/>
              <w:ind w:left="100" w:right="-609"/>
              <w:rPr>
                <w:b/>
                <w:noProof/>
              </w:rPr>
            </w:pPr>
            <w:r>
              <w:t>B</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1759" w14:paraId="1256F52C" w14:textId="77777777" w:rsidTr="00547111">
        <w:tc>
          <w:tcPr>
            <w:tcW w:w="2694" w:type="dxa"/>
            <w:gridSpan w:val="2"/>
            <w:tcBorders>
              <w:top w:val="single" w:sz="4" w:space="0" w:color="auto"/>
              <w:left w:val="single" w:sz="4" w:space="0" w:color="auto"/>
            </w:tcBorders>
          </w:tcPr>
          <w:p w14:paraId="52C87DB0" w14:textId="77777777" w:rsidR="00051759" w:rsidRDefault="00051759" w:rsidP="000517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AB8C7" w14:textId="2E8502F1" w:rsidR="00051759" w:rsidRDefault="00051759" w:rsidP="00051759">
            <w:pPr>
              <w:pStyle w:val="CRCoverPage"/>
              <w:spacing w:after="0"/>
              <w:ind w:left="100"/>
              <w:rPr>
                <w:rFonts w:cs="Arial"/>
                <w:noProof/>
                <w:lang w:eastAsia="zh-CN"/>
              </w:rPr>
            </w:pPr>
            <w:bookmarkStart w:id="3" w:name="_Hlk142577417"/>
            <w:r w:rsidRPr="00D81F0F">
              <w:rPr>
                <w:noProof/>
                <w:lang w:eastAsia="zh-CN"/>
              </w:rPr>
              <w:t>Stage 2</w:t>
            </w:r>
            <w:r>
              <w:rPr>
                <w:noProof/>
                <w:lang w:eastAsia="zh-CN"/>
              </w:rPr>
              <w:t xml:space="preserve"> agreed to add a n</w:t>
            </w:r>
            <w:proofErr w:type="spellStart"/>
            <w:r>
              <w:t>ew</w:t>
            </w:r>
            <w:proofErr w:type="spellEnd"/>
            <w:r>
              <w:t xml:space="preserve"> feature</w:t>
            </w:r>
            <w:r w:rsidRPr="00D81F0F">
              <w:rPr>
                <w:noProof/>
                <w:lang w:eastAsia="zh-CN"/>
              </w:rPr>
              <w:t xml:space="preserve"> for support</w:t>
            </w:r>
            <w:r>
              <w:rPr>
                <w:noProof/>
                <w:lang w:eastAsia="zh-CN"/>
              </w:rPr>
              <w:t>ing</w:t>
            </w:r>
            <w:r w:rsidRPr="00D81F0F">
              <w:rPr>
                <w:noProof/>
                <w:lang w:eastAsia="zh-CN"/>
              </w:rPr>
              <w:t xml:space="preserve"> of PDU Set based QoS handling </w:t>
            </w:r>
            <w:r>
              <w:rPr>
                <w:noProof/>
                <w:lang w:eastAsia="zh-CN"/>
              </w:rPr>
              <w:t>as</w:t>
            </w:r>
            <w:r w:rsidRPr="00D81F0F">
              <w:rPr>
                <w:noProof/>
                <w:lang w:eastAsia="zh-CN"/>
              </w:rPr>
              <w:t xml:space="preserve"> specified in clause 5.37.5 of 3GPP TS 23.501</w:t>
            </w:r>
            <w:r>
              <w:rPr>
                <w:noProof/>
                <w:lang w:eastAsia="zh-CN"/>
              </w:rPr>
              <w:t xml:space="preserve">. </w:t>
            </w:r>
            <w:r w:rsidRPr="00A563CE">
              <w:rPr>
                <w:rFonts w:cs="Arial"/>
                <w:noProof/>
                <w:lang w:eastAsia="zh-CN"/>
              </w:rPr>
              <w:t>For PDU Set identification</w:t>
            </w:r>
            <w:r>
              <w:rPr>
                <w:rFonts w:cs="Arial"/>
                <w:noProof/>
                <w:lang w:eastAsia="zh-CN"/>
              </w:rPr>
              <w:t xml:space="preserve">,SA2 has specified that </w:t>
            </w:r>
            <w:r w:rsidRPr="00443625">
              <w:rPr>
                <w:rFonts w:cs="Arial"/>
                <w:i/>
                <w:noProof/>
                <w:highlight w:val="yellow"/>
                <w:lang w:eastAsia="zh-CN"/>
              </w:rPr>
              <w:t>Protocol Description</w:t>
            </w:r>
            <w:r>
              <w:rPr>
                <w:rFonts w:ascii="Times New Roman" w:hAnsi="Times New Roman"/>
                <w:i/>
                <w:noProof/>
                <w:lang w:eastAsia="zh-CN"/>
              </w:rPr>
              <w:t xml:space="preserve"> </w:t>
            </w:r>
            <w:r w:rsidRPr="00A563CE">
              <w:rPr>
                <w:rFonts w:cs="Arial"/>
                <w:noProof/>
                <w:lang w:eastAsia="zh-CN"/>
              </w:rPr>
              <w:t xml:space="preserve">needs to be provided </w:t>
            </w:r>
            <w:r>
              <w:rPr>
                <w:rFonts w:cs="Arial"/>
                <w:noProof/>
                <w:lang w:eastAsia="zh-CN"/>
              </w:rPr>
              <w:t>to</w:t>
            </w:r>
            <w:r w:rsidRPr="00A563CE">
              <w:rPr>
                <w:rFonts w:cs="Arial"/>
                <w:noProof/>
                <w:lang w:eastAsia="zh-CN"/>
              </w:rPr>
              <w:t xml:space="preserve"> UPF by SMF</w:t>
            </w:r>
            <w:r>
              <w:rPr>
                <w:rFonts w:cs="Arial"/>
                <w:noProof/>
                <w:lang w:eastAsia="zh-CN"/>
              </w:rPr>
              <w:t xml:space="preserve"> in DL </w:t>
            </w:r>
            <w:r w:rsidRPr="00051759">
              <w:rPr>
                <w:rFonts w:cs="Arial"/>
                <w:noProof/>
                <w:lang w:eastAsia="zh-CN"/>
              </w:rPr>
              <w:t>traffic</w:t>
            </w:r>
            <w:r>
              <w:rPr>
                <w:rFonts w:cs="Arial"/>
                <w:noProof/>
                <w:lang w:eastAsia="zh-CN"/>
              </w:rPr>
              <w:t>.</w:t>
            </w:r>
          </w:p>
          <w:p w14:paraId="233F5587" w14:textId="59E46217" w:rsidR="00051759" w:rsidRDefault="00051759" w:rsidP="00051759">
            <w:pPr>
              <w:pStyle w:val="CRCoverPage"/>
              <w:spacing w:after="0"/>
              <w:ind w:left="100"/>
              <w:rPr>
                <w:noProof/>
              </w:rPr>
            </w:pPr>
            <w:r w:rsidRPr="00051759">
              <w:rPr>
                <w:noProof/>
              </w:rPr>
              <w:t xml:space="preserve">Accordingly, in UL </w:t>
            </w:r>
            <w:r w:rsidRPr="00443625">
              <w:rPr>
                <w:rFonts w:eastAsia="微软雅黑" w:cs="Arial"/>
                <w:i/>
                <w:noProof/>
                <w:highlight w:val="yellow"/>
                <w:lang w:eastAsia="zh-CN"/>
              </w:rPr>
              <w:t>Protocol Description</w:t>
            </w:r>
            <w:r w:rsidRPr="00051759">
              <w:rPr>
                <w:noProof/>
              </w:rPr>
              <w:t xml:space="preserve"> is also needed to support PDU Set based QoS handling. To facilitate UL PDU Set identification on the UE side, SMF can optionally provide the </w:t>
            </w:r>
            <w:r w:rsidRPr="00443625">
              <w:rPr>
                <w:i/>
                <w:noProof/>
                <w:highlight w:val="yellow"/>
                <w:lang w:eastAsia="zh-CN"/>
              </w:rPr>
              <w:t xml:space="preserve">Protocol Description </w:t>
            </w:r>
            <w:r w:rsidRPr="00443625">
              <w:rPr>
                <w:i/>
                <w:highlight w:val="yellow"/>
              </w:rPr>
              <w:t>together with the QoS rule</w:t>
            </w:r>
            <w:r w:rsidRPr="00051759">
              <w:rPr>
                <w:noProof/>
              </w:rPr>
              <w:t xml:space="preserve"> to UE via NAS to assist the PDU Set identification. </w:t>
            </w:r>
            <w:r>
              <w:rPr>
                <w:noProof/>
              </w:rPr>
              <w:t xml:space="preserve"> </w:t>
            </w:r>
            <w:bookmarkEnd w:id="3"/>
          </w:p>
          <w:p w14:paraId="708AA7DE" w14:textId="67CE5BAA" w:rsidR="00051759" w:rsidRDefault="00051759" w:rsidP="00F358A1">
            <w:pPr>
              <w:pStyle w:val="CRCoverPage"/>
              <w:spacing w:after="0"/>
              <w:rPr>
                <w:rFonts w:hint="eastAsia"/>
                <w:noProof/>
                <w:lang w:eastAsia="zh-CN"/>
              </w:rPr>
            </w:pPr>
          </w:p>
        </w:tc>
      </w:tr>
      <w:tr w:rsidR="00051759" w14:paraId="4CA74D09" w14:textId="77777777" w:rsidTr="00547111">
        <w:tc>
          <w:tcPr>
            <w:tcW w:w="2694" w:type="dxa"/>
            <w:gridSpan w:val="2"/>
            <w:tcBorders>
              <w:left w:val="single" w:sz="4" w:space="0" w:color="auto"/>
            </w:tcBorders>
          </w:tcPr>
          <w:p w14:paraId="2D0866D6" w14:textId="77777777" w:rsidR="00051759" w:rsidRDefault="00051759" w:rsidP="00051759">
            <w:pPr>
              <w:pStyle w:val="CRCoverPage"/>
              <w:spacing w:after="0"/>
              <w:rPr>
                <w:b/>
                <w:i/>
                <w:noProof/>
                <w:sz w:val="8"/>
                <w:szCs w:val="8"/>
              </w:rPr>
            </w:pPr>
          </w:p>
        </w:tc>
        <w:tc>
          <w:tcPr>
            <w:tcW w:w="6946" w:type="dxa"/>
            <w:gridSpan w:val="9"/>
            <w:tcBorders>
              <w:right w:val="single" w:sz="4" w:space="0" w:color="auto"/>
            </w:tcBorders>
          </w:tcPr>
          <w:p w14:paraId="365DEF04" w14:textId="77777777" w:rsidR="00051759" w:rsidRDefault="00051759" w:rsidP="00051759">
            <w:pPr>
              <w:pStyle w:val="CRCoverPage"/>
              <w:spacing w:after="0"/>
              <w:rPr>
                <w:noProof/>
                <w:sz w:val="8"/>
                <w:szCs w:val="8"/>
              </w:rPr>
            </w:pPr>
          </w:p>
        </w:tc>
      </w:tr>
      <w:tr w:rsidR="00051759" w14:paraId="21016551" w14:textId="77777777" w:rsidTr="00547111">
        <w:tc>
          <w:tcPr>
            <w:tcW w:w="2694" w:type="dxa"/>
            <w:gridSpan w:val="2"/>
            <w:tcBorders>
              <w:left w:val="single" w:sz="4" w:space="0" w:color="auto"/>
            </w:tcBorders>
          </w:tcPr>
          <w:p w14:paraId="49433147" w14:textId="77777777" w:rsidR="00051759" w:rsidRDefault="00051759" w:rsidP="000517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9F68F7" w:rsidR="00051759" w:rsidRDefault="00051759" w:rsidP="00051759">
            <w:pPr>
              <w:pStyle w:val="CRCoverPage"/>
              <w:spacing w:after="0"/>
              <w:ind w:left="100"/>
              <w:rPr>
                <w:noProof/>
              </w:rPr>
            </w:pPr>
            <w:r>
              <w:rPr>
                <w:noProof/>
                <w:lang w:eastAsia="zh-CN"/>
              </w:rPr>
              <w:t>It is proposed to provide the Protocol Description to UE.</w:t>
            </w:r>
          </w:p>
        </w:tc>
      </w:tr>
      <w:tr w:rsidR="00051759" w14:paraId="1F886379" w14:textId="77777777" w:rsidTr="00547111">
        <w:tc>
          <w:tcPr>
            <w:tcW w:w="2694" w:type="dxa"/>
            <w:gridSpan w:val="2"/>
            <w:tcBorders>
              <w:left w:val="single" w:sz="4" w:space="0" w:color="auto"/>
            </w:tcBorders>
          </w:tcPr>
          <w:p w14:paraId="4D989623" w14:textId="77777777" w:rsidR="00051759" w:rsidRDefault="00051759" w:rsidP="00051759">
            <w:pPr>
              <w:pStyle w:val="CRCoverPage"/>
              <w:spacing w:after="0"/>
              <w:rPr>
                <w:b/>
                <w:i/>
                <w:noProof/>
                <w:sz w:val="8"/>
                <w:szCs w:val="8"/>
              </w:rPr>
            </w:pPr>
          </w:p>
        </w:tc>
        <w:tc>
          <w:tcPr>
            <w:tcW w:w="6946" w:type="dxa"/>
            <w:gridSpan w:val="9"/>
            <w:tcBorders>
              <w:right w:val="single" w:sz="4" w:space="0" w:color="auto"/>
            </w:tcBorders>
          </w:tcPr>
          <w:p w14:paraId="71C4A204" w14:textId="77777777" w:rsidR="00051759" w:rsidRDefault="00051759" w:rsidP="00051759">
            <w:pPr>
              <w:pStyle w:val="CRCoverPage"/>
              <w:spacing w:after="0"/>
              <w:rPr>
                <w:noProof/>
                <w:sz w:val="8"/>
                <w:szCs w:val="8"/>
              </w:rPr>
            </w:pPr>
          </w:p>
        </w:tc>
      </w:tr>
      <w:tr w:rsidR="00051759" w14:paraId="678D7BF9" w14:textId="77777777" w:rsidTr="00547111">
        <w:tc>
          <w:tcPr>
            <w:tcW w:w="2694" w:type="dxa"/>
            <w:gridSpan w:val="2"/>
            <w:tcBorders>
              <w:left w:val="single" w:sz="4" w:space="0" w:color="auto"/>
              <w:bottom w:val="single" w:sz="4" w:space="0" w:color="auto"/>
            </w:tcBorders>
          </w:tcPr>
          <w:p w14:paraId="4E5CE1B6" w14:textId="77777777" w:rsidR="00051759" w:rsidRDefault="00051759" w:rsidP="00051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631B2" w:rsidR="00051759" w:rsidRDefault="00051759" w:rsidP="00051759">
            <w:pPr>
              <w:pStyle w:val="CRCoverPage"/>
              <w:spacing w:after="0"/>
              <w:ind w:left="100"/>
              <w:rPr>
                <w:noProof/>
                <w:lang w:eastAsia="zh-CN"/>
              </w:rPr>
            </w:pPr>
            <w:r w:rsidRPr="00051759">
              <w:rPr>
                <w:noProof/>
                <w:lang w:eastAsia="zh-CN"/>
              </w:rPr>
              <w:t xml:space="preserve">Unclear how to facilitate UL PDU Set identification </w:t>
            </w:r>
            <w:r>
              <w:rPr>
                <w:noProof/>
                <w:lang w:eastAsia="zh-CN"/>
              </w:rPr>
              <w:t>on</w:t>
            </w:r>
            <w:r w:rsidRPr="00051759">
              <w:rPr>
                <w:noProof/>
                <w:lang w:eastAsia="zh-CN"/>
              </w:rPr>
              <w:t xml:space="preserve"> the UE side.</w:t>
            </w:r>
          </w:p>
        </w:tc>
      </w:tr>
      <w:tr w:rsidR="00051759" w14:paraId="034AF533" w14:textId="77777777" w:rsidTr="00547111">
        <w:tc>
          <w:tcPr>
            <w:tcW w:w="2694" w:type="dxa"/>
            <w:gridSpan w:val="2"/>
          </w:tcPr>
          <w:p w14:paraId="39D9EB5B" w14:textId="77777777" w:rsidR="00051759" w:rsidRDefault="00051759" w:rsidP="00051759">
            <w:pPr>
              <w:pStyle w:val="CRCoverPage"/>
              <w:spacing w:after="0"/>
              <w:rPr>
                <w:b/>
                <w:i/>
                <w:noProof/>
                <w:sz w:val="8"/>
                <w:szCs w:val="8"/>
              </w:rPr>
            </w:pPr>
          </w:p>
        </w:tc>
        <w:tc>
          <w:tcPr>
            <w:tcW w:w="6946" w:type="dxa"/>
            <w:gridSpan w:val="9"/>
          </w:tcPr>
          <w:p w14:paraId="7826CB1C" w14:textId="77777777" w:rsidR="00051759" w:rsidRDefault="00051759" w:rsidP="00051759">
            <w:pPr>
              <w:pStyle w:val="CRCoverPage"/>
              <w:spacing w:after="0"/>
              <w:rPr>
                <w:noProof/>
                <w:sz w:val="8"/>
                <w:szCs w:val="8"/>
              </w:rPr>
            </w:pPr>
          </w:p>
        </w:tc>
      </w:tr>
      <w:tr w:rsidR="00051759" w14:paraId="6A17D7AC" w14:textId="77777777" w:rsidTr="00547111">
        <w:tc>
          <w:tcPr>
            <w:tcW w:w="2694" w:type="dxa"/>
            <w:gridSpan w:val="2"/>
            <w:tcBorders>
              <w:top w:val="single" w:sz="4" w:space="0" w:color="auto"/>
              <w:left w:val="single" w:sz="4" w:space="0" w:color="auto"/>
            </w:tcBorders>
          </w:tcPr>
          <w:p w14:paraId="6DAD5B19" w14:textId="77777777" w:rsidR="00051759" w:rsidRDefault="00051759" w:rsidP="00051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B2866" w:rsidR="00051759" w:rsidRDefault="00051759" w:rsidP="00051759">
            <w:pPr>
              <w:pStyle w:val="CRCoverPage"/>
              <w:spacing w:after="0"/>
              <w:ind w:left="100"/>
              <w:rPr>
                <w:lang w:eastAsia="zh-CN"/>
              </w:rPr>
            </w:pPr>
            <w:r w:rsidRPr="007F2770">
              <w:t>6.3.2.2</w:t>
            </w:r>
            <w:r>
              <w:t xml:space="preserve">, </w:t>
            </w:r>
            <w:r w:rsidRPr="007F2770">
              <w:t>6.3.2.</w:t>
            </w:r>
            <w:r>
              <w:t xml:space="preserve">3, </w:t>
            </w:r>
            <w:r w:rsidRPr="007F2770">
              <w:t>6.</w:t>
            </w:r>
            <w:r>
              <w:t>4</w:t>
            </w:r>
            <w:r w:rsidRPr="007F2770">
              <w:t>.</w:t>
            </w:r>
            <w:r>
              <w:t>1</w:t>
            </w:r>
            <w:r w:rsidRPr="007F2770">
              <w:t>.</w:t>
            </w:r>
            <w:r>
              <w:t>3, 8.3.2.1, 8.3.</w:t>
            </w:r>
            <w:proofErr w:type="gramStart"/>
            <w:r>
              <w:t>2.XX</w:t>
            </w:r>
            <w:proofErr w:type="gramEnd"/>
            <w:r>
              <w:t>, 8.3.9.1, 8.3.9.XX, 9.11</w:t>
            </w:r>
            <w:r>
              <w:rPr>
                <w:rFonts w:hint="eastAsia"/>
                <w:lang w:eastAsia="zh-CN"/>
              </w:rPr>
              <w:t>.</w:t>
            </w:r>
            <w:r>
              <w:rPr>
                <w:lang w:eastAsia="zh-CN"/>
              </w:rPr>
              <w:t>4.XX</w:t>
            </w:r>
          </w:p>
        </w:tc>
      </w:tr>
      <w:tr w:rsidR="00051759" w14:paraId="56E1E6C3" w14:textId="77777777" w:rsidTr="00547111">
        <w:tc>
          <w:tcPr>
            <w:tcW w:w="2694" w:type="dxa"/>
            <w:gridSpan w:val="2"/>
            <w:tcBorders>
              <w:left w:val="single" w:sz="4" w:space="0" w:color="auto"/>
            </w:tcBorders>
          </w:tcPr>
          <w:p w14:paraId="2FB9DE77" w14:textId="77777777" w:rsidR="00051759" w:rsidRDefault="00051759" w:rsidP="00051759">
            <w:pPr>
              <w:pStyle w:val="CRCoverPage"/>
              <w:spacing w:after="0"/>
              <w:rPr>
                <w:b/>
                <w:i/>
                <w:noProof/>
                <w:sz w:val="8"/>
                <w:szCs w:val="8"/>
              </w:rPr>
            </w:pPr>
          </w:p>
        </w:tc>
        <w:tc>
          <w:tcPr>
            <w:tcW w:w="6946" w:type="dxa"/>
            <w:gridSpan w:val="9"/>
            <w:tcBorders>
              <w:right w:val="single" w:sz="4" w:space="0" w:color="auto"/>
            </w:tcBorders>
          </w:tcPr>
          <w:p w14:paraId="0898542D" w14:textId="77777777" w:rsidR="00051759" w:rsidRDefault="00051759" w:rsidP="00051759">
            <w:pPr>
              <w:pStyle w:val="CRCoverPage"/>
              <w:spacing w:after="0"/>
              <w:rPr>
                <w:noProof/>
                <w:sz w:val="8"/>
                <w:szCs w:val="8"/>
              </w:rPr>
            </w:pPr>
          </w:p>
        </w:tc>
      </w:tr>
      <w:tr w:rsidR="00051759" w14:paraId="76F95A8B" w14:textId="77777777" w:rsidTr="00547111">
        <w:tc>
          <w:tcPr>
            <w:tcW w:w="2694" w:type="dxa"/>
            <w:gridSpan w:val="2"/>
            <w:tcBorders>
              <w:left w:val="single" w:sz="4" w:space="0" w:color="auto"/>
            </w:tcBorders>
          </w:tcPr>
          <w:p w14:paraId="335EAB52" w14:textId="77777777" w:rsidR="00051759" w:rsidRDefault="00051759" w:rsidP="00051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1759" w:rsidRDefault="00051759" w:rsidP="00051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1759" w:rsidRDefault="00051759" w:rsidP="00051759">
            <w:pPr>
              <w:pStyle w:val="CRCoverPage"/>
              <w:spacing w:after="0"/>
              <w:jc w:val="center"/>
              <w:rPr>
                <w:b/>
                <w:caps/>
                <w:noProof/>
              </w:rPr>
            </w:pPr>
            <w:r>
              <w:rPr>
                <w:b/>
                <w:caps/>
                <w:noProof/>
              </w:rPr>
              <w:t>N</w:t>
            </w:r>
          </w:p>
        </w:tc>
        <w:tc>
          <w:tcPr>
            <w:tcW w:w="2977" w:type="dxa"/>
            <w:gridSpan w:val="4"/>
          </w:tcPr>
          <w:p w14:paraId="304CCBCB" w14:textId="77777777" w:rsidR="00051759" w:rsidRDefault="00051759" w:rsidP="00051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1759" w:rsidRDefault="00051759" w:rsidP="00051759">
            <w:pPr>
              <w:pStyle w:val="CRCoverPage"/>
              <w:spacing w:after="0"/>
              <w:ind w:left="99"/>
              <w:rPr>
                <w:noProof/>
              </w:rPr>
            </w:pPr>
          </w:p>
        </w:tc>
      </w:tr>
      <w:tr w:rsidR="00051759" w14:paraId="34ACE2EB" w14:textId="77777777" w:rsidTr="00547111">
        <w:tc>
          <w:tcPr>
            <w:tcW w:w="2694" w:type="dxa"/>
            <w:gridSpan w:val="2"/>
            <w:tcBorders>
              <w:left w:val="single" w:sz="4" w:space="0" w:color="auto"/>
            </w:tcBorders>
          </w:tcPr>
          <w:p w14:paraId="571382F3" w14:textId="77777777" w:rsidR="00051759" w:rsidRDefault="00051759" w:rsidP="00051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1759" w:rsidRDefault="00051759" w:rsidP="00051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051759" w:rsidRDefault="00051759" w:rsidP="000517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51759" w:rsidRDefault="00051759" w:rsidP="00051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7AD0A" w14:textId="77777777" w:rsidR="00051759" w:rsidRDefault="00051759" w:rsidP="00051759">
            <w:pPr>
              <w:pStyle w:val="CRCoverPage"/>
              <w:spacing w:after="0"/>
              <w:ind w:left="99"/>
            </w:pPr>
            <w:r>
              <w:rPr>
                <w:noProof/>
              </w:rPr>
              <w:t xml:space="preserve">TS/TR 23.501 CR </w:t>
            </w:r>
            <w:r>
              <w:t>S2-2312952</w:t>
            </w:r>
          </w:p>
          <w:p w14:paraId="7D4CC974" w14:textId="77777777" w:rsidR="00051759" w:rsidRDefault="00051759" w:rsidP="00051759">
            <w:pPr>
              <w:pStyle w:val="CRCoverPage"/>
              <w:spacing w:after="0"/>
              <w:ind w:left="99"/>
            </w:pPr>
            <w:r>
              <w:rPr>
                <w:noProof/>
              </w:rPr>
              <w:t xml:space="preserve">TS/TR 23.502 CR </w:t>
            </w:r>
            <w:r>
              <w:t>S2-2312953</w:t>
            </w:r>
          </w:p>
          <w:p w14:paraId="42398B96" w14:textId="367F6B1D" w:rsidR="008D3B47" w:rsidRDefault="008D3B47" w:rsidP="00051759">
            <w:pPr>
              <w:pStyle w:val="CRCoverPage"/>
              <w:spacing w:after="0"/>
              <w:ind w:left="99"/>
              <w:rPr>
                <w:noProof/>
              </w:rPr>
            </w:pPr>
            <w:r>
              <w:rPr>
                <w:noProof/>
              </w:rPr>
              <w:t xml:space="preserve">TS/TR 23.503 CR </w:t>
            </w:r>
            <w:r>
              <w:t>S2-2312954</w:t>
            </w:r>
          </w:p>
        </w:tc>
      </w:tr>
      <w:tr w:rsidR="00051759" w14:paraId="446DDBAC" w14:textId="77777777" w:rsidTr="00547111">
        <w:tc>
          <w:tcPr>
            <w:tcW w:w="2694" w:type="dxa"/>
            <w:gridSpan w:val="2"/>
            <w:tcBorders>
              <w:left w:val="single" w:sz="4" w:space="0" w:color="auto"/>
            </w:tcBorders>
          </w:tcPr>
          <w:p w14:paraId="678A1AA6" w14:textId="77777777" w:rsidR="00051759" w:rsidRDefault="00051759" w:rsidP="00051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1759" w:rsidRDefault="00051759" w:rsidP="00051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051759" w:rsidRDefault="00051759" w:rsidP="000517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51759" w:rsidRDefault="00051759" w:rsidP="00051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1759" w:rsidRDefault="00051759" w:rsidP="00051759">
            <w:pPr>
              <w:pStyle w:val="CRCoverPage"/>
              <w:spacing w:after="0"/>
              <w:ind w:left="99"/>
              <w:rPr>
                <w:noProof/>
              </w:rPr>
            </w:pPr>
            <w:r>
              <w:rPr>
                <w:noProof/>
              </w:rPr>
              <w:t xml:space="preserve">TS/TR ... CR ... </w:t>
            </w:r>
          </w:p>
        </w:tc>
      </w:tr>
      <w:tr w:rsidR="00051759" w14:paraId="55C714D2" w14:textId="77777777" w:rsidTr="00547111">
        <w:tc>
          <w:tcPr>
            <w:tcW w:w="2694" w:type="dxa"/>
            <w:gridSpan w:val="2"/>
            <w:tcBorders>
              <w:left w:val="single" w:sz="4" w:space="0" w:color="auto"/>
            </w:tcBorders>
          </w:tcPr>
          <w:p w14:paraId="45913E62" w14:textId="77777777" w:rsidR="00051759" w:rsidRDefault="00051759" w:rsidP="00051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1759" w:rsidRDefault="00051759" w:rsidP="00051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051759" w:rsidRDefault="00051759" w:rsidP="000517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1759" w:rsidRDefault="00051759" w:rsidP="00051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1759" w:rsidRDefault="00051759" w:rsidP="00051759">
            <w:pPr>
              <w:pStyle w:val="CRCoverPage"/>
              <w:spacing w:after="0"/>
              <w:ind w:left="99"/>
              <w:rPr>
                <w:noProof/>
              </w:rPr>
            </w:pPr>
            <w:r>
              <w:rPr>
                <w:noProof/>
              </w:rPr>
              <w:t xml:space="preserve">TS/TR ... CR ... </w:t>
            </w:r>
          </w:p>
        </w:tc>
      </w:tr>
      <w:tr w:rsidR="00051759" w14:paraId="60DF82CC" w14:textId="77777777" w:rsidTr="008863B9">
        <w:tc>
          <w:tcPr>
            <w:tcW w:w="2694" w:type="dxa"/>
            <w:gridSpan w:val="2"/>
            <w:tcBorders>
              <w:left w:val="single" w:sz="4" w:space="0" w:color="auto"/>
            </w:tcBorders>
          </w:tcPr>
          <w:p w14:paraId="517696CD" w14:textId="77777777" w:rsidR="00051759" w:rsidRDefault="00051759" w:rsidP="00051759">
            <w:pPr>
              <w:pStyle w:val="CRCoverPage"/>
              <w:spacing w:after="0"/>
              <w:rPr>
                <w:b/>
                <w:i/>
                <w:noProof/>
              </w:rPr>
            </w:pPr>
          </w:p>
        </w:tc>
        <w:tc>
          <w:tcPr>
            <w:tcW w:w="6946" w:type="dxa"/>
            <w:gridSpan w:val="9"/>
            <w:tcBorders>
              <w:right w:val="single" w:sz="4" w:space="0" w:color="auto"/>
            </w:tcBorders>
          </w:tcPr>
          <w:p w14:paraId="4D84207F" w14:textId="77777777" w:rsidR="00051759" w:rsidRDefault="00051759" w:rsidP="00051759">
            <w:pPr>
              <w:pStyle w:val="CRCoverPage"/>
              <w:spacing w:after="0"/>
              <w:rPr>
                <w:noProof/>
              </w:rPr>
            </w:pPr>
          </w:p>
        </w:tc>
      </w:tr>
      <w:tr w:rsidR="00051759" w14:paraId="556B87B6" w14:textId="77777777" w:rsidTr="008863B9">
        <w:tc>
          <w:tcPr>
            <w:tcW w:w="2694" w:type="dxa"/>
            <w:gridSpan w:val="2"/>
            <w:tcBorders>
              <w:left w:val="single" w:sz="4" w:space="0" w:color="auto"/>
              <w:bottom w:val="single" w:sz="4" w:space="0" w:color="auto"/>
            </w:tcBorders>
          </w:tcPr>
          <w:p w14:paraId="79A9C411" w14:textId="77777777" w:rsidR="00051759" w:rsidRDefault="00051759" w:rsidP="00051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1759" w:rsidRDefault="00051759" w:rsidP="00051759">
            <w:pPr>
              <w:pStyle w:val="CRCoverPage"/>
              <w:spacing w:after="0"/>
              <w:ind w:left="100"/>
              <w:rPr>
                <w:noProof/>
              </w:rPr>
            </w:pPr>
          </w:p>
        </w:tc>
      </w:tr>
      <w:tr w:rsidR="00051759" w:rsidRPr="008863B9" w14:paraId="45BFE792" w14:textId="77777777" w:rsidTr="008863B9">
        <w:tc>
          <w:tcPr>
            <w:tcW w:w="2694" w:type="dxa"/>
            <w:gridSpan w:val="2"/>
            <w:tcBorders>
              <w:top w:val="single" w:sz="4" w:space="0" w:color="auto"/>
              <w:bottom w:val="single" w:sz="4" w:space="0" w:color="auto"/>
            </w:tcBorders>
          </w:tcPr>
          <w:p w14:paraId="194242DD" w14:textId="77777777" w:rsidR="00051759" w:rsidRPr="008863B9" w:rsidRDefault="00051759" w:rsidP="000517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1759" w:rsidRPr="008863B9" w:rsidRDefault="00051759" w:rsidP="00051759">
            <w:pPr>
              <w:pStyle w:val="CRCoverPage"/>
              <w:spacing w:after="0"/>
              <w:ind w:left="100"/>
              <w:rPr>
                <w:noProof/>
                <w:sz w:val="8"/>
                <w:szCs w:val="8"/>
              </w:rPr>
            </w:pPr>
          </w:p>
        </w:tc>
      </w:tr>
      <w:tr w:rsidR="000517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1759" w:rsidRDefault="00051759" w:rsidP="000517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1759" w:rsidRDefault="00051759" w:rsidP="000517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CA9BEE7" w14:textId="77777777" w:rsidR="00394A2D" w:rsidRPr="007F2770" w:rsidRDefault="00394A2D" w:rsidP="00394A2D">
      <w:pPr>
        <w:pStyle w:val="4"/>
      </w:pPr>
      <w:bookmarkStart w:id="5" w:name="_Toc146295428"/>
      <w:bookmarkEnd w:id="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5"/>
    </w:p>
    <w:p w14:paraId="370D6B8D" w14:textId="77777777" w:rsidR="00394A2D" w:rsidRPr="007F2770" w:rsidRDefault="00394A2D" w:rsidP="00394A2D">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8E3CC94" w14:textId="77777777" w:rsidR="00394A2D" w:rsidRPr="007F2770" w:rsidRDefault="00394A2D" w:rsidP="00394A2D">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62C00C3" w14:textId="77777777" w:rsidR="00394A2D" w:rsidRPr="007F2770" w:rsidRDefault="00394A2D" w:rsidP="00394A2D">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1261F1F" w14:textId="77777777" w:rsidR="00394A2D" w:rsidRPr="007F2770" w:rsidRDefault="00394A2D" w:rsidP="00394A2D">
      <w:r w:rsidRPr="007F2770">
        <w:t>If SMF creates a new authorized QoS rule for a new QoS flow, then SMF shall include the authorized QoS flow description for that QoS flow in the Authorized QoS flow descriptions IE of the PDU SESSION MODIFICATION COMMAND message, if:</w:t>
      </w:r>
    </w:p>
    <w:p w14:paraId="7E84997C" w14:textId="77777777" w:rsidR="00394A2D" w:rsidRPr="007F2770" w:rsidRDefault="00394A2D" w:rsidP="00394A2D">
      <w:pPr>
        <w:pStyle w:val="B1"/>
      </w:pPr>
      <w:r w:rsidRPr="007F2770">
        <w:t>a)</w:t>
      </w:r>
      <w:r w:rsidRPr="007F2770">
        <w:tab/>
        <w:t>the newly created authorized QoS rules is for a new GBR QoS flow;</w:t>
      </w:r>
    </w:p>
    <w:p w14:paraId="40013736" w14:textId="77777777" w:rsidR="00394A2D" w:rsidRPr="007F2770" w:rsidRDefault="00394A2D" w:rsidP="00394A2D">
      <w:pPr>
        <w:pStyle w:val="B1"/>
      </w:pPr>
      <w:r w:rsidRPr="007F2770">
        <w:t>b)</w:t>
      </w:r>
      <w:r w:rsidRPr="007F2770">
        <w:tab/>
        <w:t>the QFI of the new QoS flow is not the same as the 5QI of the QoS flow identified by the QFI;</w:t>
      </w:r>
    </w:p>
    <w:p w14:paraId="09AFF48D" w14:textId="77777777" w:rsidR="00394A2D" w:rsidRPr="007F2770" w:rsidRDefault="00394A2D" w:rsidP="00394A2D">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E458835" w14:textId="77777777" w:rsidR="00394A2D" w:rsidRPr="007F2770" w:rsidRDefault="00394A2D" w:rsidP="00394A2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C8741EF" w14:textId="77777777" w:rsidR="00394A2D" w:rsidRPr="007F2770" w:rsidRDefault="00394A2D" w:rsidP="00394A2D">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BF917C9" w14:textId="77777777" w:rsidR="00394A2D" w:rsidRPr="007F2770" w:rsidRDefault="00394A2D" w:rsidP="00394A2D">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5E124911" w14:textId="77777777" w:rsidR="00394A2D" w:rsidRPr="007F2770" w:rsidRDefault="00394A2D" w:rsidP="00394A2D">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E8A0337" w14:textId="77777777" w:rsidR="00394A2D" w:rsidRPr="007F2770" w:rsidRDefault="00394A2D" w:rsidP="00394A2D">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FAA405B" w14:textId="77777777" w:rsidR="00394A2D" w:rsidRPr="007F2770" w:rsidRDefault="00394A2D" w:rsidP="00394A2D">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173A1C7" w14:textId="77777777" w:rsidR="00394A2D" w:rsidRPr="007F2770" w:rsidRDefault="00394A2D" w:rsidP="00394A2D">
      <w:pPr>
        <w:pStyle w:val="B1"/>
      </w:pPr>
      <w:r w:rsidRPr="007F2770">
        <w:t>a)</w:t>
      </w:r>
      <w:r w:rsidRPr="007F2770">
        <w:tab/>
        <w:t xml:space="preserve">if the </w:t>
      </w:r>
      <w:proofErr w:type="spellStart"/>
      <w:r w:rsidRPr="007F2770">
        <w:t>RQoS</w:t>
      </w:r>
      <w:proofErr w:type="spellEnd"/>
      <w:r w:rsidRPr="007F2770">
        <w:t xml:space="preserve"> bit is set to:</w:t>
      </w:r>
    </w:p>
    <w:p w14:paraId="1C12040C" w14:textId="77777777" w:rsidR="00394A2D" w:rsidRPr="007F2770" w:rsidRDefault="00394A2D" w:rsidP="00394A2D">
      <w:pPr>
        <w:pStyle w:val="B2"/>
      </w:pPr>
      <w:r w:rsidRPr="007F2770">
        <w:t>1)</w:t>
      </w:r>
      <w:r w:rsidRPr="007F2770">
        <w:tab/>
        <w:t>"Reflective QoS supported", consider that the UE supports reflective QoS for this PDU session; or</w:t>
      </w:r>
    </w:p>
    <w:p w14:paraId="7A31EF09" w14:textId="77777777" w:rsidR="00394A2D" w:rsidRPr="007F2770" w:rsidRDefault="00394A2D" w:rsidP="00394A2D">
      <w:pPr>
        <w:pStyle w:val="B2"/>
      </w:pPr>
      <w:r w:rsidRPr="007F2770">
        <w:lastRenderedPageBreak/>
        <w:t>2)</w:t>
      </w:r>
      <w:r w:rsidRPr="007F2770">
        <w:tab/>
        <w:t>"Reflective QoS not supported", consider that the UE does not support reflective QoS for this PDU session; and;</w:t>
      </w:r>
    </w:p>
    <w:p w14:paraId="68AC32B0" w14:textId="77777777" w:rsidR="00394A2D" w:rsidRPr="007F2770" w:rsidRDefault="00394A2D" w:rsidP="00394A2D">
      <w:pPr>
        <w:pStyle w:val="B1"/>
      </w:pPr>
      <w:r w:rsidRPr="007F2770">
        <w:t>b)</w:t>
      </w:r>
      <w:r w:rsidRPr="007F2770">
        <w:tab/>
        <w:t>if the MH6-PDU bit is set to:</w:t>
      </w:r>
    </w:p>
    <w:p w14:paraId="3121850C" w14:textId="77777777" w:rsidR="00394A2D" w:rsidRPr="007F2770" w:rsidRDefault="00394A2D" w:rsidP="00394A2D">
      <w:pPr>
        <w:pStyle w:val="B2"/>
      </w:pPr>
      <w:r w:rsidRPr="007F2770">
        <w:t>1)</w:t>
      </w:r>
      <w:r w:rsidRPr="007F2770">
        <w:tab/>
        <w:t>"Multi-homed IPv6 PDU session supported", consider that this PDU session is supported to use multiple IPv6 prefixes; or</w:t>
      </w:r>
    </w:p>
    <w:p w14:paraId="6DF9E18B" w14:textId="77777777" w:rsidR="00394A2D" w:rsidRPr="007F2770" w:rsidRDefault="00394A2D" w:rsidP="00394A2D">
      <w:pPr>
        <w:pStyle w:val="B2"/>
      </w:pPr>
      <w:r w:rsidRPr="007F2770">
        <w:t>2)</w:t>
      </w:r>
      <w:r w:rsidRPr="007F2770">
        <w:tab/>
        <w:t>"Multi-homed IPv6 PDU session not supported", consider that this PDU session is not supported to use multiple IPv6 prefixes.</w:t>
      </w:r>
    </w:p>
    <w:p w14:paraId="264E7694" w14:textId="77777777" w:rsidR="00394A2D" w:rsidRPr="007F2770" w:rsidRDefault="00394A2D" w:rsidP="00394A2D">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2B27C097" w14:textId="77777777" w:rsidR="00394A2D" w:rsidRPr="007F2770" w:rsidRDefault="00394A2D" w:rsidP="00394A2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F143CDE" w14:textId="77777777" w:rsidR="00394A2D" w:rsidRPr="007F2770" w:rsidRDefault="00394A2D" w:rsidP="00394A2D">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6" w:name="_Hlk131080421"/>
      <w:r w:rsidRPr="007F2770">
        <w:t>and a UE-requested PDU session modification procedure has not been successfully performed yet</w:t>
      </w:r>
      <w:bookmarkEnd w:id="6"/>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66FEC96" w14:textId="77777777" w:rsidR="00394A2D" w:rsidRPr="007F2770" w:rsidRDefault="00394A2D" w:rsidP="00394A2D">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ED40B75" w14:textId="77777777" w:rsidR="00394A2D" w:rsidRPr="007F2770" w:rsidRDefault="00394A2D" w:rsidP="00394A2D">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7C886F5" w14:textId="77777777" w:rsidR="00394A2D" w:rsidRPr="007F2770" w:rsidRDefault="00394A2D" w:rsidP="00394A2D">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2EE3DCB" w14:textId="77777777" w:rsidR="00394A2D" w:rsidRPr="007F2770" w:rsidRDefault="00394A2D" w:rsidP="00394A2D">
      <w:pPr>
        <w:pStyle w:val="B1"/>
      </w:pPr>
      <w:r w:rsidRPr="007F2770">
        <w:t>b)</w:t>
      </w:r>
      <w:r w:rsidRPr="007F2770">
        <w:tab/>
        <w:t>the requested PDU session shall not be an always-on PDU session and:</w:t>
      </w:r>
    </w:p>
    <w:p w14:paraId="18C577F4" w14:textId="77777777" w:rsidR="00394A2D" w:rsidRPr="007F2770" w:rsidRDefault="00394A2D" w:rsidP="00394A2D">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6A9791FF" w14:textId="77777777" w:rsidR="00394A2D" w:rsidRPr="007F2770" w:rsidRDefault="00394A2D" w:rsidP="00394A2D">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3C8D2FB" w14:textId="77777777" w:rsidR="00394A2D" w:rsidRPr="007F2770" w:rsidRDefault="00394A2D" w:rsidP="00394A2D">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A52BDE0" w14:textId="77777777" w:rsidR="00394A2D" w:rsidRPr="007F2770" w:rsidRDefault="00394A2D" w:rsidP="00394A2D">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34B1A49" w14:textId="77777777" w:rsidR="00394A2D" w:rsidRPr="007F2770" w:rsidRDefault="00394A2D" w:rsidP="00394A2D">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33C292D" w14:textId="77777777" w:rsidR="00394A2D" w:rsidRPr="007F2770" w:rsidRDefault="00394A2D" w:rsidP="00394A2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6048834" w14:textId="77777777" w:rsidR="00394A2D" w:rsidRPr="007F2770" w:rsidRDefault="00394A2D" w:rsidP="00394A2D">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6E9F919" w14:textId="77777777" w:rsidR="00394A2D" w:rsidRPr="007F2770" w:rsidRDefault="00394A2D" w:rsidP="00394A2D">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906157E" w14:textId="77777777" w:rsidR="00394A2D" w:rsidRPr="007F2770" w:rsidRDefault="00394A2D" w:rsidP="00394A2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9733B59" w14:textId="77777777" w:rsidR="00394A2D" w:rsidRPr="007F2770" w:rsidRDefault="00394A2D" w:rsidP="00394A2D">
      <w:pPr>
        <w:pStyle w:val="NO"/>
      </w:pPr>
      <w:r w:rsidRPr="007F2770">
        <w:t>NOTE 1:</w:t>
      </w:r>
      <w:r w:rsidRPr="007F2770">
        <w:tab/>
      </w:r>
      <w:bookmarkStart w:id="7" w:name="_Hlk100234143"/>
      <w:r w:rsidRPr="007F2770">
        <w:t>The network determines whether security protection applies or not for the multicast MBS session as specified in 3GPP TS 33.501</w:t>
      </w:r>
      <w:bookmarkEnd w:id="7"/>
      <w:r w:rsidRPr="007F2770">
        <w:t> [24].</w:t>
      </w:r>
    </w:p>
    <w:p w14:paraId="74B87E20" w14:textId="77777777" w:rsidR="00394A2D" w:rsidRPr="007F2770" w:rsidRDefault="00394A2D" w:rsidP="00394A2D">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4CB85B0" w14:textId="77777777" w:rsidR="00394A2D" w:rsidRPr="007F2770" w:rsidRDefault="00394A2D" w:rsidP="00394A2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ED498B6" w14:textId="77777777" w:rsidR="00394A2D" w:rsidRPr="007F2770" w:rsidRDefault="00394A2D" w:rsidP="00394A2D">
      <w:pPr>
        <w:pStyle w:val="NO"/>
      </w:pPr>
      <w:bookmarkStart w:id="8"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8"/>
    </w:p>
    <w:p w14:paraId="6CF36DE8" w14:textId="77777777" w:rsidR="00394A2D" w:rsidRPr="007F2770" w:rsidRDefault="00394A2D" w:rsidP="00394A2D">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1CC5DC8" w14:textId="77777777" w:rsidR="00394A2D" w:rsidRPr="007F2770" w:rsidRDefault="00394A2D" w:rsidP="00394A2D">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836AF47" w14:textId="77777777" w:rsidR="00394A2D" w:rsidRPr="007F2770" w:rsidRDefault="00394A2D" w:rsidP="00394A2D">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54EF06AA" w14:textId="77777777" w:rsidR="00394A2D" w:rsidRPr="007F2770" w:rsidRDefault="00394A2D" w:rsidP="00394A2D">
      <w:r w:rsidRPr="007F2770">
        <w:t>If:</w:t>
      </w:r>
    </w:p>
    <w:p w14:paraId="70DF99B9" w14:textId="77777777" w:rsidR="00394A2D" w:rsidRPr="007F2770" w:rsidRDefault="00394A2D" w:rsidP="00394A2D">
      <w:pPr>
        <w:pStyle w:val="B1"/>
      </w:pPr>
      <w:r w:rsidRPr="007F2770">
        <w:t>a)</w:t>
      </w:r>
      <w:r w:rsidRPr="007F2770">
        <w:tab/>
        <w:t>the SMF wants to remove joined UE from one or more multicast MBS sessions; or</w:t>
      </w:r>
    </w:p>
    <w:p w14:paraId="4D19329C" w14:textId="77777777" w:rsidR="00394A2D" w:rsidRPr="007F2770" w:rsidRDefault="00394A2D" w:rsidP="00394A2D">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5AB773CC" w14:textId="77777777" w:rsidR="00394A2D" w:rsidRPr="007F2770" w:rsidRDefault="00394A2D" w:rsidP="00394A2D">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4AE22CE1" w14:textId="77777777" w:rsidR="00394A2D" w:rsidRPr="007F2770" w:rsidRDefault="00394A2D" w:rsidP="00394A2D">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61E0906C" w14:textId="77777777" w:rsidR="00394A2D" w:rsidRPr="007F2770" w:rsidRDefault="00394A2D" w:rsidP="00394A2D">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7F117385" w14:textId="77777777" w:rsidR="00394A2D" w:rsidRPr="007F2770" w:rsidRDefault="00394A2D" w:rsidP="00394A2D">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B89B1EC" w14:textId="77777777" w:rsidR="00394A2D" w:rsidRPr="007F2770" w:rsidRDefault="00394A2D" w:rsidP="00394A2D">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4C7B8745" w14:textId="77777777" w:rsidR="00394A2D" w:rsidRPr="007F2770" w:rsidRDefault="00394A2D" w:rsidP="00394A2D">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3A01486B" w14:textId="77777777" w:rsidR="00394A2D" w:rsidRPr="007F2770" w:rsidRDefault="00394A2D" w:rsidP="00394A2D">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E440F5B" w14:textId="77777777" w:rsidR="00394A2D" w:rsidRDefault="00394A2D" w:rsidP="00394A2D">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740DF1C5" w14:textId="77777777" w:rsidR="00394A2D" w:rsidRPr="00294B40" w:rsidRDefault="00394A2D" w:rsidP="00394A2D">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5600F8FE" w14:textId="77777777" w:rsidR="00394A2D" w:rsidRPr="007F2770" w:rsidRDefault="00394A2D" w:rsidP="00394A2D">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E5D0DCC" w14:textId="77777777" w:rsidR="00394A2D" w:rsidRPr="007F2770" w:rsidRDefault="00394A2D" w:rsidP="00394A2D">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2E75008" w14:textId="77777777" w:rsidR="00394A2D" w:rsidRPr="007F2770" w:rsidRDefault="00394A2D" w:rsidP="00394A2D">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EF625BD" w14:textId="77777777" w:rsidR="00394A2D" w:rsidRPr="007F2770" w:rsidRDefault="00394A2D" w:rsidP="00394A2D">
      <w:pPr>
        <w:rPr>
          <w:lang w:val="en-US"/>
        </w:rPr>
      </w:pPr>
      <w:r w:rsidRPr="007F2770">
        <w:lastRenderedPageBreak/>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4128D8B" w14:textId="77777777" w:rsidR="00394A2D" w:rsidRPr="007F2770" w:rsidRDefault="00394A2D" w:rsidP="00394A2D">
      <w:pPr>
        <w:rPr>
          <w:lang w:val="en-US"/>
        </w:rPr>
      </w:pPr>
      <w:bookmarkStart w:id="9" w:name="_Hlk80445637"/>
      <w:bookmarkStart w:id="1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9"/>
      <w:r w:rsidRPr="007F2770">
        <w:rPr>
          <w:lang w:val="en-US"/>
        </w:rPr>
        <w:t>Service-level-AA container IE</w:t>
      </w:r>
      <w:r w:rsidRPr="007F2770">
        <w:t xml:space="preserve"> containing:</w:t>
      </w:r>
    </w:p>
    <w:p w14:paraId="26CCC4B8" w14:textId="77777777" w:rsidR="00394A2D" w:rsidRPr="007F2770" w:rsidRDefault="00394A2D" w:rsidP="00394A2D">
      <w:pPr>
        <w:pStyle w:val="B1"/>
      </w:pPr>
      <w:r w:rsidRPr="007F2770">
        <w:t>a)</w:t>
      </w:r>
      <w:r w:rsidRPr="007F2770">
        <w:tab/>
        <w:t>the service-level-AA response with the value of C2AR field set to the "C2 authorization was successful";</w:t>
      </w:r>
    </w:p>
    <w:bookmarkEnd w:id="10"/>
    <w:p w14:paraId="18A39BAA" w14:textId="77777777" w:rsidR="00394A2D" w:rsidRPr="007F2770" w:rsidRDefault="00394A2D" w:rsidP="00394A2D">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79793E9" w14:textId="77777777" w:rsidR="00394A2D" w:rsidRPr="007F2770" w:rsidRDefault="00394A2D" w:rsidP="00394A2D">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 w:name="_Hlk95128239"/>
      <w:r w:rsidRPr="007F2770">
        <w:rPr>
          <w:rFonts w:eastAsia="Malgun Gothic"/>
          <w:lang w:val="en-US"/>
        </w:rPr>
        <w:t>the payload type</w:t>
      </w:r>
      <w:bookmarkEnd w:id="11"/>
      <w:r w:rsidRPr="007F2770">
        <w:t>; and</w:t>
      </w:r>
    </w:p>
    <w:p w14:paraId="6D123299" w14:textId="77777777" w:rsidR="00394A2D" w:rsidRPr="007F2770" w:rsidRDefault="00394A2D" w:rsidP="00394A2D">
      <w:pPr>
        <w:pStyle w:val="B1"/>
      </w:pPr>
      <w:r w:rsidRPr="007F2770">
        <w:t>d)</w:t>
      </w:r>
      <w:r w:rsidRPr="007F2770">
        <w:tab/>
        <w:t xml:space="preserve">if the CAA-level UAV ID is provided from the UAS-NF, the service-level device ID set </w:t>
      </w:r>
      <w:bookmarkStart w:id="12" w:name="_Hlk86842010"/>
      <w:r w:rsidRPr="007F2770">
        <w:t>to the CAA-level UAV ID</w:t>
      </w:r>
      <w:bookmarkEnd w:id="12"/>
      <w:r w:rsidRPr="007F2770">
        <w:t>.</w:t>
      </w:r>
    </w:p>
    <w:p w14:paraId="6E2C196E" w14:textId="77777777" w:rsidR="00394A2D" w:rsidRPr="00820E63" w:rsidRDefault="00394A2D" w:rsidP="00394A2D">
      <w:pPr>
        <w:pStyle w:val="NO"/>
      </w:pPr>
      <w:bookmarkStart w:id="13"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13"/>
    <w:p w14:paraId="2CD888EC" w14:textId="77777777" w:rsidR="00394A2D" w:rsidRPr="007F2770" w:rsidRDefault="00394A2D" w:rsidP="00394A2D">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A09983C" w14:textId="77777777" w:rsidR="00394A2D" w:rsidRPr="007F2770" w:rsidRDefault="00394A2D" w:rsidP="00394A2D">
      <w:pPr>
        <w:pStyle w:val="B1"/>
      </w:pPr>
      <w:r w:rsidRPr="007F2770">
        <w:t>a)</w:t>
      </w:r>
      <w:r w:rsidRPr="007F2770">
        <w:tab/>
        <w:t>the service-level-AA response with the value of SLAR field set to "Service level authentication and authorization was successful";</w:t>
      </w:r>
    </w:p>
    <w:p w14:paraId="2D21E8C0" w14:textId="77777777" w:rsidR="00394A2D" w:rsidRPr="007F2770" w:rsidRDefault="00394A2D" w:rsidP="00394A2D">
      <w:pPr>
        <w:pStyle w:val="B1"/>
      </w:pPr>
      <w:r w:rsidRPr="007F2770">
        <w:t>b)</w:t>
      </w:r>
      <w:r w:rsidRPr="007F2770">
        <w:tab/>
        <w:t>if received the CAA-level UAV ID from the UAS-NF, the service-level device ID with the value set to the CAA-level UAV ID;</w:t>
      </w:r>
    </w:p>
    <w:p w14:paraId="08EAD503" w14:textId="77777777" w:rsidR="00394A2D" w:rsidRPr="007F2770" w:rsidRDefault="00394A2D" w:rsidP="00394A2D">
      <w:pPr>
        <w:pStyle w:val="B1"/>
      </w:pPr>
      <w:r w:rsidRPr="007F2770">
        <w:t>c)</w:t>
      </w:r>
      <w:r w:rsidRPr="007F2770">
        <w:tab/>
        <w:t>if received a payload from the UAS-NF, the service-level-AA payload with the value set to the payload; and</w:t>
      </w:r>
    </w:p>
    <w:p w14:paraId="33FA7D9A" w14:textId="77777777" w:rsidR="00394A2D" w:rsidRPr="007F2770" w:rsidRDefault="00394A2D" w:rsidP="00394A2D">
      <w:pPr>
        <w:pStyle w:val="B1"/>
      </w:pPr>
      <w:r w:rsidRPr="007F2770">
        <w:t>d)</w:t>
      </w:r>
      <w:r w:rsidRPr="007F2770">
        <w:tab/>
        <w:t>if received a payload type associated with the payload, the service-level-AA payload type with the value set to the payload type.</w:t>
      </w:r>
    </w:p>
    <w:p w14:paraId="2BB1488D" w14:textId="77777777" w:rsidR="00394A2D" w:rsidRPr="007F2770" w:rsidRDefault="00394A2D" w:rsidP="00394A2D">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B390743" w14:textId="77777777" w:rsidR="00394A2D" w:rsidRPr="007F2770" w:rsidRDefault="00394A2D" w:rsidP="00394A2D">
      <w:pPr>
        <w:pStyle w:val="B1"/>
      </w:pPr>
      <w:r w:rsidRPr="007F2770">
        <w:t>-</w:t>
      </w:r>
      <w:r w:rsidRPr="007F2770">
        <w:tab/>
        <w:t>at least one of ECS IPv4 Address(es), ECS IPv6 Address(es), ECS FQDN(s);</w:t>
      </w:r>
    </w:p>
    <w:p w14:paraId="65D87E76" w14:textId="77777777" w:rsidR="00394A2D" w:rsidRPr="007F2770" w:rsidRDefault="00394A2D" w:rsidP="00394A2D">
      <w:pPr>
        <w:pStyle w:val="B1"/>
      </w:pPr>
      <w:r w:rsidRPr="007F2770">
        <w:t>-</w:t>
      </w:r>
      <w:r w:rsidRPr="007F2770">
        <w:tab/>
        <w:t xml:space="preserve">at least one associated ECSP </w:t>
      </w:r>
      <w:proofErr w:type="spellStart"/>
      <w:proofErr w:type="gramStart"/>
      <w:r w:rsidRPr="007F2770">
        <w:t>identifier</w:t>
      </w:r>
      <w:bookmarkStart w:id="14" w:name="_Hlk102494125"/>
      <w:r w:rsidRPr="007F2770">
        <w:t>;and</w:t>
      </w:r>
      <w:proofErr w:type="spellEnd"/>
      <w:proofErr w:type="gramEnd"/>
    </w:p>
    <w:p w14:paraId="3D786F00" w14:textId="77777777" w:rsidR="00394A2D" w:rsidRPr="007F2770" w:rsidRDefault="00394A2D" w:rsidP="00394A2D">
      <w:pPr>
        <w:pStyle w:val="B1"/>
      </w:pPr>
      <w:r w:rsidRPr="007F2770">
        <w:t>-</w:t>
      </w:r>
      <w:r w:rsidRPr="007F2770">
        <w:tab/>
        <w:t>optionally, spatial validity conditions</w:t>
      </w:r>
      <w:bookmarkEnd w:id="14"/>
      <w:r w:rsidRPr="007F2770">
        <w:rPr>
          <w:lang w:val="en-US"/>
        </w:rPr>
        <w:t xml:space="preserve"> associated with the ECS address</w:t>
      </w:r>
      <w:r w:rsidRPr="007F2770">
        <w:t xml:space="preserve">; </w:t>
      </w:r>
    </w:p>
    <w:p w14:paraId="50472FB0" w14:textId="77777777" w:rsidR="00394A2D" w:rsidRPr="007F2770" w:rsidRDefault="00394A2D" w:rsidP="00394A2D">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5FD40DD" w14:textId="77777777" w:rsidR="00394A2D" w:rsidRPr="0099791E" w:rsidRDefault="00394A2D" w:rsidP="00394A2D">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FAE3486" w14:textId="77777777" w:rsidR="00394A2D" w:rsidRPr="007F2770" w:rsidRDefault="00394A2D" w:rsidP="00394A2D">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921FB82" w14:textId="77777777" w:rsidR="00394A2D" w:rsidRPr="007F2770" w:rsidRDefault="00394A2D" w:rsidP="00394A2D">
      <w:pPr>
        <w:pStyle w:val="B1"/>
      </w:pPr>
      <w:r w:rsidRPr="007F2770">
        <w:lastRenderedPageBreak/>
        <w:t>a)</w:t>
      </w:r>
      <w:r w:rsidRPr="007F2770">
        <w:tab/>
        <w:t>with the EAS rediscovery indication without indicated impact; or</w:t>
      </w:r>
    </w:p>
    <w:p w14:paraId="77BA6365" w14:textId="77777777" w:rsidR="00394A2D" w:rsidRPr="007F2770" w:rsidRDefault="00394A2D" w:rsidP="00394A2D">
      <w:pPr>
        <w:pStyle w:val="B1"/>
      </w:pPr>
      <w:r w:rsidRPr="007F2770">
        <w:t>b)</w:t>
      </w:r>
      <w:r w:rsidRPr="007F2770">
        <w:tab/>
        <w:t>with the following:</w:t>
      </w:r>
    </w:p>
    <w:p w14:paraId="44840A3C" w14:textId="77777777" w:rsidR="00394A2D" w:rsidRPr="007F2770" w:rsidRDefault="00394A2D" w:rsidP="00394A2D">
      <w:pPr>
        <w:pStyle w:val="B2"/>
      </w:pPr>
      <w:r w:rsidRPr="007F2770">
        <w:t>1)</w:t>
      </w:r>
      <w:r w:rsidRPr="007F2770">
        <w:tab/>
        <w:t>one or more EAS rediscovery indication(s) with impacted EAS IPv4 address range, if the UE supports EAS rediscovery indication(s) with impacted EAS IPv4 address range;</w:t>
      </w:r>
    </w:p>
    <w:p w14:paraId="1889730C" w14:textId="77777777" w:rsidR="00394A2D" w:rsidRPr="007F2770" w:rsidRDefault="00394A2D" w:rsidP="00394A2D">
      <w:pPr>
        <w:pStyle w:val="B2"/>
      </w:pPr>
      <w:r w:rsidRPr="007F2770">
        <w:t>2)</w:t>
      </w:r>
      <w:r w:rsidRPr="007F2770">
        <w:tab/>
        <w:t>one or more EAS rediscovery indication(s) with impacted EAS IPv6 address range, if the UE supports EAS rediscovery indication(s) with impacted EAS IPv6 address range;</w:t>
      </w:r>
    </w:p>
    <w:p w14:paraId="6C0F3F44" w14:textId="77777777" w:rsidR="00394A2D" w:rsidRPr="007F2770" w:rsidRDefault="00394A2D" w:rsidP="00394A2D">
      <w:pPr>
        <w:pStyle w:val="B2"/>
      </w:pPr>
      <w:r w:rsidRPr="007F2770">
        <w:t>3)</w:t>
      </w:r>
      <w:r w:rsidRPr="007F2770">
        <w:tab/>
        <w:t>one or more EAS rediscovery indication(s) with impacted EAS FQDN, if the UE supports EAS rediscovery indication(s) with impacted EAS FQDN; or</w:t>
      </w:r>
    </w:p>
    <w:p w14:paraId="1FFAFE7A" w14:textId="77777777" w:rsidR="00394A2D" w:rsidRPr="007F2770" w:rsidRDefault="00394A2D" w:rsidP="00394A2D">
      <w:pPr>
        <w:pStyle w:val="B2"/>
      </w:pPr>
      <w:r w:rsidRPr="007F2770">
        <w:t>4)</w:t>
      </w:r>
      <w:r w:rsidRPr="007F2770">
        <w:tab/>
        <w:t>any combination of the above.</w:t>
      </w:r>
    </w:p>
    <w:p w14:paraId="7B016203" w14:textId="77777777" w:rsidR="00394A2D" w:rsidRDefault="00394A2D" w:rsidP="00394A2D">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F1A092B" w14:textId="77777777" w:rsidR="00394A2D" w:rsidRDefault="00394A2D" w:rsidP="00394A2D">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4DEAF08" w14:textId="77777777" w:rsidR="00394A2D" w:rsidRDefault="00394A2D" w:rsidP="00394A2D">
      <w:pPr>
        <w:rPr>
          <w:ins w:id="15" w:author="Huawei" w:date="2023-09-26T20:55:00Z"/>
        </w:rPr>
      </w:pPr>
      <w:r w:rsidRPr="008055DB">
        <w:t>If the SMF determines to provide the N3QAI to the UE, the SMF shall include the N3QAI in the PDU SESSION MODIFICATION COMMAND message.</w:t>
      </w:r>
    </w:p>
    <w:p w14:paraId="0DED9BDA" w14:textId="2FB13E93" w:rsidR="00394A2D" w:rsidRDefault="004D177D" w:rsidP="00394A2D">
      <w:pPr>
        <w:rPr>
          <w:ins w:id="16" w:author="Huawei" w:date="2023-09-28T17:19:00Z"/>
        </w:rPr>
      </w:pPr>
      <w:ins w:id="17" w:author="Huawei" w:date="2023-11-03T19:23:00Z">
        <w:r w:rsidRPr="00E328F0">
          <w:t>If the PDU Set QoS handling is applied for the uplink direction of a QoS Flow</w:t>
        </w:r>
        <w:r>
          <w:t xml:space="preserve"> and</w:t>
        </w:r>
      </w:ins>
      <w:ins w:id="18" w:author="Huawei" w:date="2023-09-28T17:15:00Z">
        <w:r w:rsidR="00394A2D">
          <w:t xml:space="preserve"> UE has indicated the capability </w:t>
        </w:r>
        <w:r w:rsidR="00394A2D" w:rsidRPr="007F2770">
          <w:rPr>
            <w:lang w:eastAsia="zh-CN"/>
          </w:rPr>
          <w:t xml:space="preserve">to support </w:t>
        </w:r>
        <w:r w:rsidR="00394A2D">
          <w:t>PDU Set based QoS</w:t>
        </w:r>
      </w:ins>
      <w:ins w:id="19" w:author="Huawei" w:date="2023-09-28T17:19:00Z">
        <w:r w:rsidR="00394A2D">
          <w:t>:</w:t>
        </w:r>
      </w:ins>
    </w:p>
    <w:p w14:paraId="6F80BAC8" w14:textId="21817A8D" w:rsidR="00394A2D" w:rsidRDefault="00394A2D" w:rsidP="00394A2D">
      <w:pPr>
        <w:pStyle w:val="af8"/>
        <w:numPr>
          <w:ilvl w:val="0"/>
          <w:numId w:val="1"/>
        </w:numPr>
        <w:ind w:firstLineChars="0"/>
        <w:rPr>
          <w:ins w:id="20" w:author="Huawei" w:date="2023-09-28T17:19:00Z"/>
        </w:rPr>
      </w:pPr>
      <w:ins w:id="21" w:author="Huawei" w:date="2023-09-28T17:35:00Z">
        <w:r>
          <w:rPr>
            <w:lang w:eastAsia="zh-CN"/>
          </w:rPr>
          <w:t>I</w:t>
        </w:r>
      </w:ins>
      <w:ins w:id="22" w:author="Huawei" w:date="2023-09-28T17:18:00Z">
        <w:r>
          <w:rPr>
            <w:rFonts w:hint="eastAsia"/>
            <w:lang w:eastAsia="zh-CN"/>
          </w:rPr>
          <w:t>f</w:t>
        </w:r>
      </w:ins>
      <w:ins w:id="23" w:author="Huawei" w:date="2023-09-26T20:55:00Z">
        <w:r w:rsidRPr="007F2770">
          <w:t xml:space="preserve"> </w:t>
        </w:r>
      </w:ins>
      <w:ins w:id="24" w:author="Huawei" w:date="2023-09-28T17:18:00Z">
        <w:r w:rsidRPr="00151F4C">
          <w:t>the SMF needs to modify the Protocol Description</w:t>
        </w:r>
      </w:ins>
      <w:ins w:id="25" w:author="Huawei" w:date="2023-09-28T17:19:00Z">
        <w:r>
          <w:t>,</w:t>
        </w:r>
      </w:ins>
      <w:ins w:id="26" w:author="Huawei" w:date="2023-09-28T17:18:00Z">
        <w:r w:rsidRPr="00151F4C">
          <w:t xml:space="preserve"> </w:t>
        </w:r>
      </w:ins>
      <w:ins w:id="27" w:author="Huawei" w:date="2023-09-26T20:55:00Z">
        <w:r w:rsidRPr="007F2770">
          <w:t>the SMF</w:t>
        </w:r>
        <w:r w:rsidRPr="007F2770">
          <w:rPr>
            <w:lang w:eastAsia="ko-KR"/>
          </w:rPr>
          <w:t xml:space="preserve"> </w:t>
        </w:r>
      </w:ins>
      <w:ins w:id="28" w:author="Huawei" w:date="2023-11-03T19:19:00Z">
        <w:r w:rsidR="004D177D">
          <w:rPr>
            <w:lang w:eastAsia="ko-KR"/>
          </w:rPr>
          <w:t>shall</w:t>
        </w:r>
      </w:ins>
      <w:ins w:id="29" w:author="Huawei" w:date="2023-09-26T20:55:00Z">
        <w:r w:rsidRPr="007F2770">
          <w:rPr>
            <w:lang w:eastAsia="ko-KR"/>
          </w:rPr>
          <w:t xml:space="preserve"> </w:t>
        </w:r>
        <w:r w:rsidRPr="007F2770">
          <w:t xml:space="preserve">include the </w:t>
        </w:r>
        <w:r>
          <w:t>Protocol Description</w:t>
        </w:r>
        <w:r w:rsidRPr="007F2770">
          <w:t xml:space="preserve"> IE </w:t>
        </w:r>
      </w:ins>
      <w:ins w:id="30" w:author="Huawei" w:date="2023-11-03T19:15:00Z">
        <w:r w:rsidR="004D177D" w:rsidRPr="00E328F0">
          <w:t>together with the QoS Rule</w:t>
        </w:r>
        <w:r w:rsidR="004D177D" w:rsidRPr="007F2770">
          <w:t xml:space="preserve"> </w:t>
        </w:r>
      </w:ins>
      <w:ins w:id="31" w:author="Huawei" w:date="2023-09-26T20:55:00Z">
        <w:r w:rsidRPr="007F2770">
          <w:t xml:space="preserve">in the </w:t>
        </w:r>
        <w:r w:rsidRPr="0099791E">
          <w:t xml:space="preserve">PDU SESSION MODIFICATION </w:t>
        </w:r>
        <w:r w:rsidRPr="007F2770">
          <w:t>COMMAND message</w:t>
        </w:r>
      </w:ins>
      <w:ins w:id="32" w:author="Huawei" w:date="2023-09-28T17:42:00Z">
        <w:r>
          <w:t xml:space="preserve"> </w:t>
        </w:r>
        <w:r>
          <w:rPr>
            <w:rFonts w:hint="eastAsia"/>
            <w:lang w:eastAsia="zh-CN"/>
          </w:rPr>
          <w:t>and</w:t>
        </w:r>
        <w:r>
          <w:t xml:space="preserve"> t</w:t>
        </w:r>
        <w:r w:rsidRPr="007F2770">
          <w:t xml:space="preserve">he UE shall replace </w:t>
        </w:r>
        <w:r>
          <w:t xml:space="preserve">the </w:t>
        </w:r>
        <w:r w:rsidRPr="007F2770">
          <w:t>previously stored</w:t>
        </w:r>
        <w:r>
          <w:t xml:space="preserve"> Protocol Description</w:t>
        </w:r>
        <w:r w:rsidRPr="007F2770">
          <w:t xml:space="preserve"> IE</w:t>
        </w:r>
        <w:r>
          <w:t>.</w:t>
        </w:r>
      </w:ins>
    </w:p>
    <w:p w14:paraId="388A7A86" w14:textId="48DE5AA8" w:rsidR="00394A2D" w:rsidRPr="007F2770" w:rsidRDefault="00394A2D" w:rsidP="00394A2D">
      <w:pPr>
        <w:pStyle w:val="af8"/>
        <w:numPr>
          <w:ilvl w:val="0"/>
          <w:numId w:val="1"/>
        </w:numPr>
        <w:ind w:firstLineChars="0"/>
        <w:rPr>
          <w:ins w:id="33" w:author="Huawei" w:date="2023-09-26T20:55:00Z"/>
        </w:rPr>
      </w:pPr>
      <w:ins w:id="34" w:author="Huawei" w:date="2023-09-28T17:35:00Z">
        <w:r>
          <w:t>If the SMF requests to activate PDU Set QoS handling</w:t>
        </w:r>
      </w:ins>
      <w:ins w:id="35" w:author="Huawei" w:date="2023-09-28T17:32:00Z">
        <w:r>
          <w:t>,</w:t>
        </w:r>
        <w:r w:rsidRPr="00151F4C">
          <w:t xml:space="preserve"> </w:t>
        </w:r>
        <w:r w:rsidRPr="007F2770">
          <w:t>the SMF</w:t>
        </w:r>
        <w:r w:rsidRPr="007F2770">
          <w:rPr>
            <w:lang w:eastAsia="ko-KR"/>
          </w:rPr>
          <w:t xml:space="preserve"> </w:t>
        </w:r>
      </w:ins>
      <w:ins w:id="36" w:author="Huawei" w:date="2023-09-28T17:36:00Z">
        <w:r>
          <w:rPr>
            <w:lang w:eastAsia="ko-KR"/>
          </w:rPr>
          <w:t>shall</w:t>
        </w:r>
      </w:ins>
      <w:ins w:id="37" w:author="Huawei" w:date="2023-09-28T17:32:00Z">
        <w:r w:rsidRPr="007F2770">
          <w:rPr>
            <w:lang w:eastAsia="ko-KR"/>
          </w:rPr>
          <w:t xml:space="preserve"> </w:t>
        </w:r>
        <w:r w:rsidRPr="007F2770">
          <w:t xml:space="preserve">include the </w:t>
        </w:r>
        <w:r>
          <w:t>Protocol Description</w:t>
        </w:r>
        <w:r w:rsidRPr="007F2770">
          <w:t xml:space="preserve"> IE</w:t>
        </w:r>
      </w:ins>
      <w:ins w:id="38" w:author="Huawei" w:date="2023-11-03T19:20:00Z">
        <w:r w:rsidR="004D177D">
          <w:t xml:space="preserve"> </w:t>
        </w:r>
        <w:r w:rsidR="004D177D" w:rsidRPr="00E328F0">
          <w:t>together with the QoS Rule</w:t>
        </w:r>
      </w:ins>
      <w:ins w:id="39" w:author="Huawei" w:date="2023-09-28T17:32:00Z">
        <w:r w:rsidRPr="007F2770">
          <w:t xml:space="preserve"> in the </w:t>
        </w:r>
        <w:r w:rsidRPr="0099791E">
          <w:t xml:space="preserve">PDU SESSION MODIFICATION </w:t>
        </w:r>
        <w:r w:rsidRPr="007F2770">
          <w:t>COMMAND message</w:t>
        </w:r>
      </w:ins>
      <w:ins w:id="40" w:author="Huawei" w:date="2023-09-28T17:42:00Z">
        <w:r>
          <w:t>.</w:t>
        </w:r>
      </w:ins>
    </w:p>
    <w:p w14:paraId="338B47DD" w14:textId="77777777" w:rsidR="00394A2D" w:rsidRPr="00FF4384" w:rsidRDefault="00394A2D" w:rsidP="00394A2D"/>
    <w:p w14:paraId="0150B352" w14:textId="77777777" w:rsidR="00394A2D" w:rsidRPr="007F2770" w:rsidRDefault="00394A2D" w:rsidP="00394A2D">
      <w:pPr>
        <w:pStyle w:val="TH"/>
      </w:pPr>
      <w:r w:rsidRPr="007F2770">
        <w:object w:dxaOrig="10590" w:dyaOrig="4830" w14:anchorId="1801E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204.75pt" o:ole="">
            <v:imagedata r:id="rId13" o:title=""/>
          </v:shape>
          <o:OLEObject Type="Embed" ProgID="Visio.Drawing.11" ShapeID="_x0000_i1025" DrawAspect="Content" ObjectID="_1760801461" r:id="rId14"/>
        </w:object>
      </w:r>
    </w:p>
    <w:p w14:paraId="0FFBEF96" w14:textId="77777777" w:rsidR="00394A2D" w:rsidRPr="007F2770" w:rsidRDefault="00394A2D" w:rsidP="00394A2D">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F231A12" w14:textId="77777777" w:rsidR="00394A2D" w:rsidRPr="00B705EA" w:rsidRDefault="00394A2D" w:rsidP="00394A2D">
      <w:pPr>
        <w:rPr>
          <w:rFonts w:eastAsia="Malgun Gothic"/>
          <w:lang w:eastAsia="ko-KR"/>
        </w:rPr>
      </w:pPr>
    </w:p>
    <w:p w14:paraId="10ABFBF2"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21336" w14:textId="77777777" w:rsidR="00394A2D" w:rsidRPr="007F2770" w:rsidRDefault="00394A2D" w:rsidP="00394A2D">
      <w:pPr>
        <w:pStyle w:val="4"/>
      </w:pPr>
      <w:bookmarkStart w:id="41" w:name="_Toc20232809"/>
      <w:bookmarkStart w:id="42" w:name="_Toc27746912"/>
      <w:bookmarkStart w:id="43" w:name="_Toc36213096"/>
      <w:bookmarkStart w:id="44" w:name="_Toc36657273"/>
      <w:bookmarkStart w:id="45" w:name="_Toc45286938"/>
      <w:bookmarkStart w:id="46" w:name="_Toc51948207"/>
      <w:bookmarkStart w:id="47" w:name="_Toc51949299"/>
      <w:bookmarkStart w:id="48" w:name="_Toc146295429"/>
      <w:r w:rsidRPr="007F2770">
        <w:lastRenderedPageBreak/>
        <w:t>6.3.2.3</w:t>
      </w:r>
      <w:r w:rsidRPr="007F2770">
        <w:tab/>
        <w:t xml:space="preserve">Network-requested PDU session </w:t>
      </w:r>
      <w:r w:rsidRPr="007F2770">
        <w:rPr>
          <w:noProof/>
          <w:lang w:val="en-US" w:eastAsia="zh-CN"/>
        </w:rPr>
        <w:t>modification</w:t>
      </w:r>
      <w:r w:rsidRPr="007F2770">
        <w:t xml:space="preserve"> procedure accepted by the UE</w:t>
      </w:r>
      <w:bookmarkEnd w:id="41"/>
      <w:bookmarkEnd w:id="42"/>
      <w:bookmarkEnd w:id="43"/>
      <w:bookmarkEnd w:id="44"/>
      <w:bookmarkEnd w:id="45"/>
      <w:bookmarkEnd w:id="46"/>
      <w:bookmarkEnd w:id="47"/>
      <w:bookmarkEnd w:id="48"/>
    </w:p>
    <w:p w14:paraId="4117F348" w14:textId="77777777" w:rsidR="00394A2D" w:rsidRDefault="00394A2D" w:rsidP="00394A2D">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EDCE3E0" w14:textId="77777777" w:rsidR="00394A2D" w:rsidRPr="007F2770" w:rsidRDefault="00394A2D" w:rsidP="00394A2D">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B1EF699" w14:textId="77777777" w:rsidR="00394A2D" w:rsidRPr="007F2770" w:rsidRDefault="00394A2D" w:rsidP="00394A2D">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DE7067A" w14:textId="77777777" w:rsidR="00394A2D" w:rsidRDefault="00394A2D" w:rsidP="00394A2D">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2F04751" w14:textId="77777777" w:rsidR="00394A2D" w:rsidRDefault="00394A2D" w:rsidP="00394A2D">
      <w:pPr>
        <w:pStyle w:val="B1"/>
      </w:pPr>
      <w:r>
        <w:t>a)</w:t>
      </w:r>
      <w:r>
        <w:tab/>
        <w:t>in a PLMN:</w:t>
      </w:r>
    </w:p>
    <w:p w14:paraId="36ECD5D4" w14:textId="77777777" w:rsidR="00394A2D" w:rsidRDefault="00394A2D" w:rsidP="00394A2D">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6D3F2F8" w14:textId="77777777" w:rsidR="00394A2D" w:rsidRDefault="00394A2D" w:rsidP="00394A2D">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C1CDC79" w14:textId="77777777" w:rsidR="00394A2D" w:rsidRDefault="00394A2D" w:rsidP="00394A2D">
      <w:pPr>
        <w:pStyle w:val="B1"/>
      </w:pPr>
      <w:r>
        <w:rPr>
          <w:lang w:eastAsia="zh-TW"/>
        </w:rPr>
        <w:t>b)</w:t>
      </w:r>
      <w:r>
        <w:rPr>
          <w:lang w:eastAsia="zh-TW"/>
        </w:rPr>
        <w:tab/>
        <w:t>in an SNPN</w:t>
      </w:r>
      <w:r>
        <w:t>:</w:t>
      </w:r>
    </w:p>
    <w:p w14:paraId="7A42F9A0" w14:textId="77777777" w:rsidR="00394A2D" w:rsidRDefault="00394A2D" w:rsidP="00394A2D">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66F7013" w14:textId="77777777" w:rsidR="00394A2D" w:rsidRPr="007F2770" w:rsidRDefault="00394A2D" w:rsidP="00394A2D">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B79F8" w14:textId="77777777" w:rsidR="00394A2D" w:rsidRPr="007F2770" w:rsidRDefault="00394A2D" w:rsidP="00394A2D">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AF2FCAF" w14:textId="77777777" w:rsidR="00394A2D" w:rsidRPr="007F2770" w:rsidRDefault="00394A2D" w:rsidP="00394A2D">
      <w:pPr>
        <w:pStyle w:val="B1"/>
      </w:pPr>
      <w:r>
        <w:rPr>
          <w:lang w:eastAsia="zh-TW"/>
        </w:rPr>
        <w:t>a)</w:t>
      </w:r>
      <w:r>
        <w:rPr>
          <w:lang w:eastAsia="zh-TW"/>
        </w:rPr>
        <w:tab/>
        <w:t>in a PLMN:</w:t>
      </w:r>
    </w:p>
    <w:p w14:paraId="76D47407" w14:textId="77777777" w:rsidR="00394A2D" w:rsidRPr="007F2770" w:rsidRDefault="00394A2D" w:rsidP="00394A2D">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F74220F" w14:textId="77777777" w:rsidR="00394A2D" w:rsidRPr="007F2770" w:rsidRDefault="00394A2D" w:rsidP="00394A2D">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54B7A7B" w14:textId="77777777" w:rsidR="00394A2D" w:rsidRPr="007F2770" w:rsidRDefault="00394A2D" w:rsidP="00394A2D">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BA6A324" w14:textId="77777777" w:rsidR="00394A2D" w:rsidRPr="007F2770" w:rsidRDefault="00394A2D" w:rsidP="00394A2D">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2CD697B" w14:textId="77777777" w:rsidR="00394A2D" w:rsidRPr="007F2770" w:rsidRDefault="00394A2D" w:rsidP="00394A2D">
      <w:pPr>
        <w:pStyle w:val="B1"/>
      </w:pPr>
      <w:r>
        <w:rPr>
          <w:lang w:eastAsia="zh-TW"/>
        </w:rPr>
        <w:t>b) in an SNPN:</w:t>
      </w:r>
    </w:p>
    <w:p w14:paraId="0D545F84" w14:textId="77777777" w:rsidR="00394A2D" w:rsidRPr="007F2770" w:rsidRDefault="00394A2D" w:rsidP="00394A2D">
      <w:pPr>
        <w:pStyle w:val="B2"/>
        <w:rPr>
          <w:lang w:eastAsia="zh-TW"/>
        </w:rPr>
      </w:pPr>
      <w:r>
        <w:rPr>
          <w:lang w:eastAsia="zh-TW"/>
        </w:rPr>
        <w:lastRenderedPageBreak/>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8E0F788" w14:textId="77777777" w:rsidR="00394A2D" w:rsidRPr="007F2770" w:rsidRDefault="00394A2D" w:rsidP="00394A2D">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9851F87" w14:textId="77777777" w:rsidR="00394A2D" w:rsidRPr="007F2770" w:rsidRDefault="00394A2D" w:rsidP="00394A2D">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3177973" w14:textId="77777777" w:rsidR="00394A2D" w:rsidRPr="007F2770" w:rsidRDefault="00394A2D" w:rsidP="00394A2D">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69B10D6" w14:textId="77777777" w:rsidR="00394A2D" w:rsidRPr="007F2770" w:rsidRDefault="00394A2D" w:rsidP="00394A2D">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5E1B657" w14:textId="77777777" w:rsidR="00394A2D" w:rsidRPr="007F2770" w:rsidRDefault="00394A2D" w:rsidP="00394A2D">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F1CDDDA" w14:textId="77777777" w:rsidR="00394A2D" w:rsidRPr="007F2770" w:rsidRDefault="00394A2D" w:rsidP="00394A2D">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7177E183" w14:textId="77777777" w:rsidR="00394A2D" w:rsidRPr="007F2770" w:rsidRDefault="00394A2D" w:rsidP="00394A2D">
      <w:r w:rsidRPr="007F2770">
        <w:t>If the PDU SESSION MODIFICATION COMMAND message includes the Authorized QoS rules IE, the UE shall process the QoS rules sequentially starting with the first QoS rule.</w:t>
      </w:r>
    </w:p>
    <w:p w14:paraId="1F135F52" w14:textId="77777777" w:rsidR="00394A2D" w:rsidRPr="007F2770" w:rsidRDefault="00394A2D" w:rsidP="00394A2D">
      <w:r w:rsidRPr="007F2770">
        <w:t>If the PDU SESSION MODIFICATION COMMAND message includes the Mapped EPS bearer contexts IE, the UE shall process the mapped EPS bearer contexts sequentially starting with the first mapped EPS bearer context.</w:t>
      </w:r>
    </w:p>
    <w:p w14:paraId="453C82AA" w14:textId="77777777" w:rsidR="00394A2D" w:rsidRDefault="00394A2D" w:rsidP="00394A2D">
      <w:pPr>
        <w:rPr>
          <w:ins w:id="49" w:author="Huawei" w:date="2023-09-28T17:45:00Z"/>
        </w:rPr>
      </w:pPr>
      <w:r w:rsidRPr="007F2770">
        <w:t>If the PDU SESSION MODIFICATION COMMAND message includes the Authorized QoS flow descriptions IE, the UE shall process the QoS flow descriptions sequentially starting with the first QoS flow description.</w:t>
      </w:r>
    </w:p>
    <w:p w14:paraId="3D6D7E3D" w14:textId="77777777" w:rsidR="00394A2D" w:rsidRDefault="00394A2D" w:rsidP="00394A2D">
      <w:pPr>
        <w:rPr>
          <w:ins w:id="50" w:author="Huawei" w:date="2023-09-28T17:50:00Z"/>
        </w:rPr>
      </w:pPr>
      <w:ins w:id="51" w:author="Huawei" w:date="2023-09-28T17:45:00Z">
        <w:r w:rsidRPr="007F2770">
          <w:t xml:space="preserve">If the PDU SESSION MODIFICATION COMMAND message includes </w:t>
        </w:r>
      </w:ins>
      <w:ins w:id="52" w:author="Huawei" w:date="2023-09-28T17:47:00Z">
        <w:r>
          <w:t>Protocol Description</w:t>
        </w:r>
        <w:r w:rsidRPr="007F2770">
          <w:t xml:space="preserve"> IE</w:t>
        </w:r>
      </w:ins>
      <w:ins w:id="53" w:author="Huawei" w:date="2023-09-28T17:50:00Z">
        <w:r>
          <w:t>:</w:t>
        </w:r>
      </w:ins>
    </w:p>
    <w:p w14:paraId="2C90B2C4" w14:textId="77777777" w:rsidR="00394A2D" w:rsidRDefault="00394A2D" w:rsidP="00394A2D">
      <w:pPr>
        <w:pStyle w:val="af8"/>
        <w:numPr>
          <w:ilvl w:val="0"/>
          <w:numId w:val="3"/>
        </w:numPr>
        <w:ind w:firstLineChars="0"/>
        <w:rPr>
          <w:ins w:id="54" w:author="Huawei" w:date="2023-09-28T17:54:00Z"/>
        </w:rPr>
      </w:pPr>
      <w:ins w:id="55" w:author="Huawei" w:date="2023-09-28T17:50:00Z">
        <w:r>
          <w:t xml:space="preserve">If the </w:t>
        </w:r>
      </w:ins>
      <w:ins w:id="56" w:author="Huawei" w:date="2023-09-28T17:51:00Z">
        <w:r>
          <w:t xml:space="preserve">UE </w:t>
        </w:r>
      </w:ins>
      <w:ins w:id="57" w:author="Huawei" w:date="2023-09-28T17:50:00Z">
        <w:r>
          <w:t>stored</w:t>
        </w:r>
      </w:ins>
      <w:ins w:id="58" w:author="Huawei" w:date="2023-09-28T17:51:00Z">
        <w:r w:rsidRPr="00BF10D6">
          <w:t xml:space="preserve"> </w:t>
        </w:r>
        <w:r>
          <w:t>Protocol Description</w:t>
        </w:r>
        <w:r w:rsidRPr="007F2770">
          <w:t xml:space="preserve"> IE</w:t>
        </w:r>
      </w:ins>
      <w:ins w:id="59" w:author="Huawei" w:date="2023-09-28T17:54:00Z">
        <w:r>
          <w:t xml:space="preserve"> </w:t>
        </w:r>
        <w:r w:rsidRPr="007F2770">
          <w:t>previously</w:t>
        </w:r>
      </w:ins>
      <w:ins w:id="60" w:author="Huawei" w:date="2023-09-28T17:53:00Z">
        <w:r>
          <w:rPr>
            <w:lang w:eastAsia="zh-CN"/>
          </w:rPr>
          <w:t>,</w:t>
        </w:r>
      </w:ins>
      <w:ins w:id="61" w:author="Huawei" w:date="2023-09-28T17:47:00Z">
        <w:r w:rsidRPr="0062053D">
          <w:t xml:space="preserve"> </w:t>
        </w:r>
        <w:r>
          <w:t>t</w:t>
        </w:r>
        <w:r w:rsidRPr="007F2770">
          <w:t xml:space="preserve">he UE shall replace </w:t>
        </w:r>
        <w:r>
          <w:t xml:space="preserve">the </w:t>
        </w:r>
        <w:r w:rsidRPr="007F2770">
          <w:t>previously stored</w:t>
        </w:r>
        <w:r>
          <w:t xml:space="preserve"> Protocol Description</w:t>
        </w:r>
        <w:r w:rsidRPr="007F2770">
          <w:t xml:space="preserve"> IE</w:t>
        </w:r>
        <w:r>
          <w:t>.</w:t>
        </w:r>
      </w:ins>
    </w:p>
    <w:p w14:paraId="4626E36B" w14:textId="77777777" w:rsidR="00394A2D" w:rsidRDefault="00394A2D" w:rsidP="00394A2D">
      <w:pPr>
        <w:pStyle w:val="af8"/>
        <w:numPr>
          <w:ilvl w:val="0"/>
          <w:numId w:val="3"/>
        </w:numPr>
        <w:ind w:firstLineChars="0"/>
        <w:rPr>
          <w:ins w:id="62" w:author="Huawei" w:date="2023-09-28T17:47:00Z"/>
        </w:rPr>
      </w:pPr>
      <w:ins w:id="63" w:author="Huawei" w:date="2023-09-28T17:58:00Z">
        <w:r w:rsidRPr="007F2770">
          <w:t>otherwise,</w:t>
        </w:r>
        <w:r>
          <w:t xml:space="preserve"> the UE stored</w:t>
        </w:r>
        <w:r w:rsidRPr="00BF10D6">
          <w:t xml:space="preserve"> </w:t>
        </w:r>
        <w:r>
          <w:t>Protocol Description</w:t>
        </w:r>
        <w:r w:rsidRPr="007F2770">
          <w:t xml:space="preserve"> IE</w:t>
        </w:r>
        <w:r>
          <w:t>.</w:t>
        </w:r>
      </w:ins>
    </w:p>
    <w:p w14:paraId="639100F6" w14:textId="77777777" w:rsidR="00394A2D" w:rsidRPr="007F2770" w:rsidRDefault="00394A2D" w:rsidP="00394A2D">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CDED3D4" w14:textId="77777777" w:rsidR="00394A2D" w:rsidRPr="007F2770" w:rsidRDefault="00394A2D" w:rsidP="00394A2D">
      <w:r w:rsidRPr="007F2770">
        <w:t>If the PDU SESSION MODIFICATION COMMAND message includes a Mapped EPS bearer contexts IE, the UE shall check each mapped EPS bearer context for different types of errors as follows:</w:t>
      </w:r>
    </w:p>
    <w:p w14:paraId="1B714C87" w14:textId="77777777" w:rsidR="00394A2D" w:rsidRPr="007F2770" w:rsidRDefault="00394A2D" w:rsidP="00394A2D">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49188B8" w14:textId="77777777" w:rsidR="00394A2D" w:rsidRPr="007F2770" w:rsidRDefault="00394A2D" w:rsidP="00394A2D">
      <w:pPr>
        <w:pStyle w:val="B1"/>
      </w:pPr>
      <w:r w:rsidRPr="007F2770">
        <w:t>a)</w:t>
      </w:r>
      <w:r w:rsidRPr="007F2770">
        <w:tab/>
        <w:t>Semantic error in the mapped EPS bearer operation:</w:t>
      </w:r>
    </w:p>
    <w:p w14:paraId="3E36E518" w14:textId="77777777" w:rsidR="00394A2D" w:rsidRPr="007F2770" w:rsidRDefault="00394A2D" w:rsidP="00394A2D">
      <w:pPr>
        <w:pStyle w:val="B2"/>
      </w:pPr>
      <w:r w:rsidRPr="007F2770">
        <w:t>1)</w:t>
      </w:r>
      <w:r w:rsidRPr="007F2770">
        <w:tab/>
        <w:t>operation code = "Create new EPS bearer" and there is already an existing mapped EPS bearer context with the same EPS bearer identity associated with any PDU session.</w:t>
      </w:r>
    </w:p>
    <w:p w14:paraId="5AFF92EC" w14:textId="77777777" w:rsidR="00394A2D" w:rsidRPr="007F2770" w:rsidRDefault="00394A2D" w:rsidP="00394A2D">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19B45356" w14:textId="77777777" w:rsidR="00394A2D" w:rsidRPr="007F2770" w:rsidRDefault="00394A2D" w:rsidP="00394A2D">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5EDB76D" w14:textId="77777777" w:rsidR="00394A2D" w:rsidRPr="007F2770" w:rsidRDefault="00394A2D" w:rsidP="00394A2D">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BA29860" w14:textId="77777777" w:rsidR="00394A2D" w:rsidRPr="007F2770" w:rsidRDefault="00394A2D" w:rsidP="00394A2D">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27BC9B87" w14:textId="77777777" w:rsidR="00394A2D" w:rsidRPr="007F2770" w:rsidRDefault="00394A2D" w:rsidP="00394A2D">
      <w:pPr>
        <w:pStyle w:val="B1"/>
      </w:pPr>
      <w:r w:rsidRPr="007F2770">
        <w:tab/>
        <w:t>In case 2, the UE shall not diagnose an error, further process the delete request and, if it was processed successfully, consider the mapped EPS bearer context as successfully deleted.</w:t>
      </w:r>
    </w:p>
    <w:p w14:paraId="09A75F3D" w14:textId="77777777" w:rsidR="00394A2D" w:rsidRPr="007F2770" w:rsidRDefault="00394A2D" w:rsidP="00394A2D">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4FD6ECA" w14:textId="77777777" w:rsidR="00394A2D" w:rsidRPr="007F2770" w:rsidRDefault="00394A2D" w:rsidP="00394A2D">
      <w:pPr>
        <w:pStyle w:val="B1"/>
      </w:pPr>
      <w:r w:rsidRPr="007F2770">
        <w:t>b) if the mapped EPS bearer context includes a traffic flow template, the UE shall check the traffic flow template for different types of TFT IE errors as follows:</w:t>
      </w:r>
    </w:p>
    <w:p w14:paraId="39902E19" w14:textId="77777777" w:rsidR="00394A2D" w:rsidRPr="007F2770" w:rsidRDefault="00394A2D" w:rsidP="00394A2D">
      <w:pPr>
        <w:pStyle w:val="B2"/>
      </w:pPr>
      <w:r w:rsidRPr="007F2770">
        <w:t>1)</w:t>
      </w:r>
      <w:r w:rsidRPr="007F2770">
        <w:tab/>
        <w:t>Semantic errors in TFT operations:</w:t>
      </w:r>
    </w:p>
    <w:p w14:paraId="6B455284" w14:textId="77777777" w:rsidR="00394A2D" w:rsidRPr="007F2770" w:rsidRDefault="00394A2D" w:rsidP="00394A2D">
      <w:pPr>
        <w:pStyle w:val="B3"/>
      </w:pPr>
      <w:proofErr w:type="spellStart"/>
      <w:r w:rsidRPr="007F2770">
        <w:t>i</w:t>
      </w:r>
      <w:proofErr w:type="spellEnd"/>
      <w:r w:rsidRPr="007F2770">
        <w:t>)</w:t>
      </w:r>
      <w:r w:rsidRPr="007F2770">
        <w:tab/>
        <w:t>TFT operation = "Create new TFT" when there is already an existing TFT for the EPS bearer context.</w:t>
      </w:r>
    </w:p>
    <w:p w14:paraId="5D7B7F32" w14:textId="77777777" w:rsidR="00394A2D" w:rsidRPr="007F2770" w:rsidRDefault="00394A2D" w:rsidP="00394A2D">
      <w:pPr>
        <w:pStyle w:val="B3"/>
      </w:pPr>
      <w:r w:rsidRPr="007F2770">
        <w:t>ii)</w:t>
      </w:r>
      <w:r w:rsidRPr="007F2770">
        <w:tab/>
        <w:t>When the TFT operation is an operation other than "Create a new TFT" and there is no TFT for the EPS bearer context.</w:t>
      </w:r>
    </w:p>
    <w:p w14:paraId="65CB9B12" w14:textId="77777777" w:rsidR="00394A2D" w:rsidRPr="007F2770" w:rsidRDefault="00394A2D" w:rsidP="00394A2D">
      <w:pPr>
        <w:pStyle w:val="B3"/>
      </w:pPr>
      <w:r w:rsidRPr="007F2770">
        <w:t>iii)</w:t>
      </w:r>
      <w:r w:rsidRPr="007F2770">
        <w:tab/>
        <w:t>TFT operation = "Delete packet filters from existing TFT" when it would render the TFT empty.</w:t>
      </w:r>
    </w:p>
    <w:p w14:paraId="4F08EFAF" w14:textId="77777777" w:rsidR="00394A2D" w:rsidRPr="007F2770" w:rsidRDefault="00394A2D" w:rsidP="00394A2D">
      <w:pPr>
        <w:pStyle w:val="B3"/>
      </w:pPr>
      <w:r w:rsidRPr="007F2770">
        <w:t>iv)</w:t>
      </w:r>
      <w:r w:rsidRPr="007F2770">
        <w:tab/>
        <w:t>TFT operation = "Delete existing TFT" for a dedicated EPS bearer context.</w:t>
      </w:r>
    </w:p>
    <w:p w14:paraId="24DFE6DD" w14:textId="77777777" w:rsidR="00394A2D" w:rsidRPr="007F2770" w:rsidRDefault="00394A2D" w:rsidP="00394A2D">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CA88167" w14:textId="77777777" w:rsidR="00394A2D" w:rsidRPr="007F2770" w:rsidRDefault="00394A2D" w:rsidP="00394A2D">
      <w:pPr>
        <w:pStyle w:val="B2"/>
      </w:pPr>
      <w:r w:rsidRPr="007F2770">
        <w:tab/>
        <w:t>In the other cases the UE shall not diagnose an error and perform the following actions to resolve the inconsistency:</w:t>
      </w:r>
    </w:p>
    <w:p w14:paraId="27793372" w14:textId="77777777" w:rsidR="00394A2D" w:rsidRPr="007F2770" w:rsidRDefault="00394A2D" w:rsidP="00394A2D">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6FB76CE2" w14:textId="77777777" w:rsidR="00394A2D" w:rsidRPr="007F2770" w:rsidRDefault="00394A2D" w:rsidP="00394A2D">
      <w:pPr>
        <w:pStyle w:val="B2"/>
      </w:pPr>
      <w:r w:rsidRPr="007F2770">
        <w:tab/>
        <w:t>In case ii, the UE shall:</w:t>
      </w:r>
    </w:p>
    <w:p w14:paraId="6AD91D73" w14:textId="77777777" w:rsidR="00394A2D" w:rsidRPr="007F2770" w:rsidRDefault="00394A2D" w:rsidP="00394A2D">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64BAEA7" w14:textId="77777777" w:rsidR="00394A2D" w:rsidRPr="007F2770" w:rsidRDefault="00394A2D" w:rsidP="00394A2D">
      <w:pPr>
        <w:pStyle w:val="B3"/>
      </w:pPr>
      <w:r w:rsidRPr="007F2770">
        <w:t>-</w:t>
      </w:r>
      <w:r w:rsidRPr="007F2770">
        <w:tab/>
        <w:t>process the new request as an activation request, if the TFT operation is "Add packet filters in existing TFT" or "Replace packet filters in existing TFT".</w:t>
      </w:r>
    </w:p>
    <w:p w14:paraId="40780978" w14:textId="77777777" w:rsidR="00394A2D" w:rsidRPr="007F2770" w:rsidRDefault="00394A2D" w:rsidP="00394A2D">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102166" w14:textId="77777777" w:rsidR="00394A2D" w:rsidRPr="007F2770" w:rsidRDefault="00394A2D" w:rsidP="00394A2D">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DDE39F7" w14:textId="77777777" w:rsidR="00394A2D" w:rsidRPr="007F2770" w:rsidRDefault="00394A2D" w:rsidP="00394A2D">
      <w:pPr>
        <w:pStyle w:val="B2"/>
      </w:pPr>
      <w:r w:rsidRPr="007F2770">
        <w:lastRenderedPageBreak/>
        <w:t>2)</w:t>
      </w:r>
      <w:r w:rsidRPr="007F2770">
        <w:tab/>
        <w:t>Syntactical errors in TFT operations:</w:t>
      </w:r>
    </w:p>
    <w:p w14:paraId="5162B8DB" w14:textId="77777777" w:rsidR="00394A2D" w:rsidRPr="007F2770" w:rsidRDefault="00394A2D" w:rsidP="00394A2D">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535A9AC6" w14:textId="77777777" w:rsidR="00394A2D" w:rsidRPr="007F2770" w:rsidRDefault="00394A2D" w:rsidP="00394A2D">
      <w:pPr>
        <w:pStyle w:val="B3"/>
      </w:pPr>
      <w:r w:rsidRPr="007F2770">
        <w:t>ii)</w:t>
      </w:r>
      <w:r w:rsidRPr="007F2770">
        <w:tab/>
        <w:t>TFT operation = "Delete existing TFT" or "No TFT operation" with a non-empty packet filter list in the TFT IE.</w:t>
      </w:r>
    </w:p>
    <w:p w14:paraId="55F08960" w14:textId="77777777" w:rsidR="00394A2D" w:rsidRPr="007F2770" w:rsidRDefault="00394A2D" w:rsidP="00394A2D">
      <w:pPr>
        <w:pStyle w:val="B3"/>
      </w:pPr>
      <w:r w:rsidRPr="007F2770">
        <w:t>iii)</w:t>
      </w:r>
      <w:r w:rsidRPr="007F2770">
        <w:tab/>
        <w:t>TFT operation = "Replace packet filters in existing TFT" when the packet filter to be replaced does not exist in the original TFT.</w:t>
      </w:r>
    </w:p>
    <w:p w14:paraId="07D313DA" w14:textId="77777777" w:rsidR="00394A2D" w:rsidRPr="007F2770" w:rsidRDefault="00394A2D" w:rsidP="00394A2D">
      <w:pPr>
        <w:pStyle w:val="B3"/>
      </w:pPr>
      <w:r w:rsidRPr="007F2770">
        <w:t>iv)</w:t>
      </w:r>
      <w:r w:rsidRPr="007F2770">
        <w:tab/>
        <w:t>TFT operation = "Delete packet filters from existing TFT" when the packet filter to be deleted does not exist in the original TFT.</w:t>
      </w:r>
    </w:p>
    <w:p w14:paraId="47AD3BDB" w14:textId="77777777" w:rsidR="00394A2D" w:rsidRPr="007F2770" w:rsidRDefault="00394A2D" w:rsidP="00394A2D">
      <w:pPr>
        <w:pStyle w:val="B3"/>
      </w:pPr>
      <w:r w:rsidRPr="007F2770">
        <w:t>v)</w:t>
      </w:r>
      <w:r w:rsidRPr="007F2770">
        <w:tab/>
        <w:t>Void.</w:t>
      </w:r>
    </w:p>
    <w:p w14:paraId="5BDE1A19" w14:textId="77777777" w:rsidR="00394A2D" w:rsidRPr="007F2770" w:rsidRDefault="00394A2D" w:rsidP="00394A2D">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29C0D3E" w14:textId="77777777" w:rsidR="00394A2D" w:rsidRPr="007F2770" w:rsidRDefault="00394A2D" w:rsidP="00394A2D">
      <w:pPr>
        <w:pStyle w:val="B2"/>
      </w:pPr>
      <w:r w:rsidRPr="007F2770">
        <w:tab/>
        <w:t>In case iii, the UE shall not diagnose an error, further process the replace request and, if no error according to items 3 and 4 was detected, include the packet filters received to the existing TFT.</w:t>
      </w:r>
    </w:p>
    <w:p w14:paraId="67B4ED65" w14:textId="77777777" w:rsidR="00394A2D" w:rsidRPr="007F2770" w:rsidRDefault="00394A2D" w:rsidP="00394A2D">
      <w:pPr>
        <w:pStyle w:val="B2"/>
      </w:pPr>
      <w:r w:rsidRPr="007F2770">
        <w:tab/>
        <w:t>In case iv, the UE shall not diagnose an error, further process the deletion request and, if no error according to items 3 and 4 was detected, consider the respective packet filter as successfully deleted.</w:t>
      </w:r>
    </w:p>
    <w:p w14:paraId="23042EDC" w14:textId="77777777" w:rsidR="00394A2D" w:rsidRPr="007F2770" w:rsidRDefault="00394A2D" w:rsidP="00394A2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7286685D" w14:textId="77777777" w:rsidR="00394A2D" w:rsidRPr="007F2770" w:rsidRDefault="00394A2D" w:rsidP="00394A2D">
      <w:pPr>
        <w:pStyle w:val="B2"/>
      </w:pPr>
      <w:r w:rsidRPr="007F2770">
        <w:t>3)</w:t>
      </w:r>
      <w:r w:rsidRPr="007F2770">
        <w:tab/>
        <w:t>Semantic errors in packet filters:</w:t>
      </w:r>
    </w:p>
    <w:p w14:paraId="295EABB3" w14:textId="77777777" w:rsidR="00394A2D" w:rsidRPr="007F2770" w:rsidRDefault="00394A2D" w:rsidP="00394A2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EDCBDE" w14:textId="77777777" w:rsidR="00394A2D" w:rsidRPr="007F2770" w:rsidRDefault="00394A2D" w:rsidP="00394A2D">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50B2D552" w14:textId="77777777" w:rsidR="00394A2D" w:rsidRPr="007F2770" w:rsidRDefault="00394A2D" w:rsidP="00394A2D">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7AE842D" w14:textId="77777777" w:rsidR="00394A2D" w:rsidRPr="007F2770" w:rsidRDefault="00394A2D" w:rsidP="00394A2D">
      <w:pPr>
        <w:pStyle w:val="B2"/>
      </w:pPr>
      <w:r w:rsidRPr="007F2770">
        <w:t>4)</w:t>
      </w:r>
      <w:r w:rsidRPr="007F2770">
        <w:tab/>
        <w:t>Syntactical errors in packet filters:</w:t>
      </w:r>
    </w:p>
    <w:p w14:paraId="7D11A6EF" w14:textId="77777777" w:rsidR="00394A2D" w:rsidRPr="007F2770" w:rsidRDefault="00394A2D" w:rsidP="00394A2D">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293E10F1" w14:textId="77777777" w:rsidR="00394A2D" w:rsidRPr="007F2770" w:rsidRDefault="00394A2D" w:rsidP="00394A2D">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D1CB99A" w14:textId="77777777" w:rsidR="00394A2D" w:rsidRPr="007F2770" w:rsidRDefault="00394A2D" w:rsidP="00394A2D">
      <w:pPr>
        <w:pStyle w:val="B3"/>
      </w:pPr>
      <w:r w:rsidRPr="007F2770">
        <w:t>iii)</w:t>
      </w:r>
      <w:r w:rsidRPr="007F2770">
        <w:tab/>
        <w:t>When there are other types of syntactical errors in the coding of packet filters, such as the use of a reserved value for a packet filter component identifier.</w:t>
      </w:r>
    </w:p>
    <w:p w14:paraId="620930CB" w14:textId="77777777" w:rsidR="00394A2D" w:rsidRPr="007F2770" w:rsidRDefault="00394A2D" w:rsidP="00394A2D">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15A1D283" w14:textId="77777777" w:rsidR="00394A2D" w:rsidRPr="007F2770" w:rsidRDefault="00394A2D" w:rsidP="00394A2D">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C159B3E" w14:textId="77777777" w:rsidR="00394A2D" w:rsidRPr="007F2770" w:rsidRDefault="00394A2D" w:rsidP="00394A2D">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3F18771" w14:textId="77777777" w:rsidR="00394A2D" w:rsidRPr="007F2770" w:rsidRDefault="00394A2D" w:rsidP="00394A2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3E5E5DF" w14:textId="77777777" w:rsidR="00394A2D" w:rsidRPr="007F2770" w:rsidRDefault="00394A2D" w:rsidP="00394A2D">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65B08476" w14:textId="77777777" w:rsidR="00394A2D" w:rsidRPr="007F2770" w:rsidRDefault="00394A2D" w:rsidP="00394A2D">
      <w:r w:rsidRPr="007F2770">
        <w:t>If:</w:t>
      </w:r>
    </w:p>
    <w:p w14:paraId="3FD684A6" w14:textId="77777777" w:rsidR="00394A2D" w:rsidRPr="007F2770" w:rsidRDefault="00394A2D" w:rsidP="00394A2D">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3ABAFB8" w14:textId="77777777" w:rsidR="00394A2D" w:rsidRPr="007F2770" w:rsidRDefault="00394A2D" w:rsidP="00394A2D">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0C80F067" w14:textId="77777777" w:rsidR="00394A2D" w:rsidRPr="007F2770" w:rsidRDefault="00394A2D" w:rsidP="00394A2D">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99348A1" w14:textId="77777777" w:rsidR="00394A2D" w:rsidRPr="007F2770" w:rsidRDefault="00394A2D" w:rsidP="00394A2D">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2561E95" w14:textId="77777777" w:rsidR="00394A2D" w:rsidRPr="007F2770" w:rsidRDefault="00394A2D" w:rsidP="00394A2D">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2CE008A8" w14:textId="77777777" w:rsidR="00394A2D" w:rsidRPr="007F2770" w:rsidRDefault="00394A2D" w:rsidP="00394A2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29B8D64C" w14:textId="77777777" w:rsidR="00394A2D" w:rsidRPr="007F2770" w:rsidRDefault="00394A2D" w:rsidP="00394A2D">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301DD1B" w14:textId="77777777" w:rsidR="00394A2D" w:rsidRPr="007F2770" w:rsidRDefault="00394A2D" w:rsidP="00394A2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98C10D3" w14:textId="77777777" w:rsidR="00394A2D" w:rsidRPr="007F2770" w:rsidRDefault="00394A2D" w:rsidP="00394A2D">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D6E5B73" w14:textId="77777777" w:rsidR="00394A2D" w:rsidRPr="007F2770" w:rsidRDefault="00394A2D" w:rsidP="00394A2D">
      <w:pPr>
        <w:pStyle w:val="B1"/>
      </w:pPr>
      <w:r w:rsidRPr="007F2770">
        <w:t>a)</w:t>
      </w:r>
      <w:r w:rsidRPr="007F2770">
        <w:tab/>
        <w:t>if the PDU session is an MA PDU session:</w:t>
      </w:r>
    </w:p>
    <w:p w14:paraId="4DB71ABA" w14:textId="77777777" w:rsidR="00394A2D" w:rsidRPr="007F2770" w:rsidRDefault="00394A2D" w:rsidP="00394A2D">
      <w:pPr>
        <w:pStyle w:val="B2"/>
      </w:pPr>
      <w:r w:rsidRPr="007F2770">
        <w:t>1)</w:t>
      </w:r>
      <w:r w:rsidRPr="007F2770">
        <w:tab/>
        <w:t>established over both 3GPP access and non-3GPP access, and:</w:t>
      </w:r>
    </w:p>
    <w:p w14:paraId="04892425" w14:textId="77777777" w:rsidR="00394A2D" w:rsidRPr="007F2770" w:rsidRDefault="00394A2D" w:rsidP="00394A2D">
      <w:pPr>
        <w:pStyle w:val="B3"/>
      </w:pPr>
      <w:r w:rsidRPr="007F2770">
        <w:lastRenderedPageBreak/>
        <w:t>-</w:t>
      </w:r>
      <w:r w:rsidRPr="007F2770">
        <w:tab/>
        <w:t>the UE is registered over both 3GPP access and non-3GPP access in the same PLMN:</w:t>
      </w:r>
    </w:p>
    <w:p w14:paraId="1C3C595D" w14:textId="77777777" w:rsidR="00394A2D" w:rsidRPr="007F2770" w:rsidRDefault="00394A2D" w:rsidP="00394A2D">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3D07EC" w14:textId="77777777" w:rsidR="00394A2D" w:rsidRPr="007F2770" w:rsidRDefault="00394A2D" w:rsidP="00394A2D">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A65B8FC" w14:textId="77777777" w:rsidR="00394A2D" w:rsidRPr="007F2770" w:rsidRDefault="00394A2D" w:rsidP="00394A2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7B7663A0" w14:textId="77777777" w:rsidR="00394A2D" w:rsidRPr="007F2770" w:rsidRDefault="00394A2D" w:rsidP="00394A2D">
      <w:pPr>
        <w:pStyle w:val="B2"/>
      </w:pPr>
      <w:r w:rsidRPr="007F2770">
        <w:t>2)</w:t>
      </w:r>
      <w:r w:rsidRPr="007F2770">
        <w:tab/>
        <w:t>established over only single access:</w:t>
      </w:r>
    </w:p>
    <w:p w14:paraId="07D8E74A" w14:textId="77777777" w:rsidR="00394A2D" w:rsidRPr="007F2770" w:rsidRDefault="00394A2D" w:rsidP="00394A2D">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272DC698" w14:textId="77777777" w:rsidR="00394A2D" w:rsidRPr="007F2770" w:rsidRDefault="00394A2D" w:rsidP="00394A2D">
      <w:pPr>
        <w:pStyle w:val="B1"/>
        <w:rPr>
          <w:lang w:eastAsia="zh-TW"/>
        </w:rPr>
      </w:pPr>
      <w:r w:rsidRPr="007F2770">
        <w:t>b)</w:t>
      </w:r>
      <w:r w:rsidRPr="007F2770">
        <w:tab/>
        <w:t>if the PDU session is a single access PDU session</w:t>
      </w:r>
      <w:r w:rsidRPr="007F2770">
        <w:rPr>
          <w:rFonts w:hint="eastAsia"/>
          <w:lang w:eastAsia="zh-TW"/>
        </w:rPr>
        <w:t>:</w:t>
      </w:r>
    </w:p>
    <w:p w14:paraId="22287E5A" w14:textId="77777777" w:rsidR="00394A2D" w:rsidRPr="007F2770" w:rsidRDefault="00394A2D" w:rsidP="00394A2D">
      <w:pPr>
        <w:pStyle w:val="B2"/>
      </w:pPr>
      <w:r w:rsidRPr="007F2770">
        <w:t>-</w:t>
      </w:r>
      <w:r w:rsidRPr="007F2770">
        <w:tab/>
        <w:t>the UE should re-initiate a UE-requested PDU session establishment procedure as specified in subclause 6.4.1 over the access the PDU session was associated with; and</w:t>
      </w:r>
    </w:p>
    <w:p w14:paraId="068400F7" w14:textId="77777777" w:rsidR="00394A2D" w:rsidRPr="007F2770" w:rsidRDefault="00394A2D" w:rsidP="00394A2D">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125B509" w14:textId="77777777" w:rsidR="00394A2D" w:rsidRPr="007F2770" w:rsidRDefault="00394A2D" w:rsidP="00394A2D">
      <w:pPr>
        <w:pStyle w:val="B1"/>
      </w:pPr>
      <w:r w:rsidRPr="007F2770">
        <w:t>a)</w:t>
      </w:r>
      <w:r w:rsidRPr="007F2770">
        <w:tab/>
        <w:t>the PDU session type to the PDU session type associated with the present PDU session;</w:t>
      </w:r>
    </w:p>
    <w:p w14:paraId="6E9EE1AC" w14:textId="77777777" w:rsidR="00394A2D" w:rsidRPr="007F2770" w:rsidRDefault="00394A2D" w:rsidP="00394A2D">
      <w:pPr>
        <w:pStyle w:val="B1"/>
      </w:pPr>
      <w:r w:rsidRPr="007F2770">
        <w:t>b)</w:t>
      </w:r>
      <w:r w:rsidRPr="007F2770">
        <w:tab/>
        <w:t>the SSC mode to the SSC mode associated with the present PDU session;</w:t>
      </w:r>
    </w:p>
    <w:p w14:paraId="604487A8" w14:textId="77777777" w:rsidR="00394A2D" w:rsidRPr="007F2770" w:rsidRDefault="00394A2D" w:rsidP="00394A2D">
      <w:pPr>
        <w:pStyle w:val="B1"/>
      </w:pPr>
      <w:r w:rsidRPr="007F2770">
        <w:t>c)</w:t>
      </w:r>
      <w:r w:rsidRPr="007F2770">
        <w:tab/>
        <w:t>the DNN to the DNN associated with the present PDU session;</w:t>
      </w:r>
    </w:p>
    <w:p w14:paraId="401521C1" w14:textId="77777777" w:rsidR="00394A2D" w:rsidRDefault="00394A2D" w:rsidP="00394A2D">
      <w:pPr>
        <w:pStyle w:val="B1"/>
      </w:pPr>
      <w:r w:rsidRPr="007F2770">
        <w:t>d)</w:t>
      </w:r>
      <w:r w:rsidRPr="007F2770">
        <w:tab/>
        <w:t>the S-NSSAI to</w:t>
      </w:r>
      <w:r>
        <w:t>:</w:t>
      </w:r>
    </w:p>
    <w:p w14:paraId="05BCCE45" w14:textId="77777777" w:rsidR="00394A2D" w:rsidRDefault="00394A2D" w:rsidP="00394A2D">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3741E8C9" w14:textId="77777777" w:rsidR="00394A2D" w:rsidRDefault="00394A2D" w:rsidP="00394A2D">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8C37F0" w14:textId="77777777" w:rsidR="00394A2D" w:rsidRPr="007F2770" w:rsidRDefault="00394A2D" w:rsidP="00394A2D">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7C4AF8FB" w14:textId="77777777" w:rsidR="00394A2D" w:rsidRPr="007F2770" w:rsidRDefault="00394A2D" w:rsidP="00394A2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33EACB1" w14:textId="77777777" w:rsidR="00394A2D" w:rsidRPr="007F2770" w:rsidRDefault="00394A2D" w:rsidP="00394A2D">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673F7B6" w14:textId="77777777" w:rsidR="00394A2D" w:rsidRPr="007F2770" w:rsidRDefault="00394A2D" w:rsidP="00394A2D">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59F2F328" w14:textId="77777777" w:rsidR="00394A2D" w:rsidRPr="007F2770" w:rsidRDefault="00394A2D" w:rsidP="00394A2D">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867310D" w14:textId="77777777" w:rsidR="00394A2D" w:rsidRPr="007F2770" w:rsidRDefault="00394A2D" w:rsidP="00394A2D">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9D1B2AB" w14:textId="77777777" w:rsidR="00394A2D" w:rsidRPr="007F2770" w:rsidRDefault="00394A2D" w:rsidP="00394A2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CBFEFA9" w14:textId="77777777" w:rsidR="00394A2D" w:rsidRPr="007F2770" w:rsidRDefault="00394A2D" w:rsidP="00394A2D">
      <w:r w:rsidRPr="007F2770">
        <w:t>For a UE which is registered for disaster roaming services and for a PDU session which is not a PDU session for emergency services:</w:t>
      </w:r>
    </w:p>
    <w:p w14:paraId="7A5A004E" w14:textId="77777777" w:rsidR="00394A2D" w:rsidRPr="007F2770" w:rsidRDefault="00394A2D" w:rsidP="00394A2D">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9CAAF56" w14:textId="77777777" w:rsidR="00394A2D" w:rsidRPr="007F2770" w:rsidRDefault="00394A2D" w:rsidP="00394A2D">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FB571F3" w14:textId="77777777" w:rsidR="00394A2D" w:rsidRPr="007F2770" w:rsidRDefault="00394A2D" w:rsidP="00394A2D">
      <w:r w:rsidRPr="007F2770">
        <w:t>If the Always-on PDU session indication IE is included in the PDU SESSION MODIFICATION COMMAND message and:</w:t>
      </w:r>
    </w:p>
    <w:p w14:paraId="0EE14CD9" w14:textId="77777777" w:rsidR="00394A2D" w:rsidRPr="007F2770" w:rsidRDefault="00394A2D" w:rsidP="00394A2D">
      <w:pPr>
        <w:pStyle w:val="B1"/>
      </w:pPr>
      <w:r w:rsidRPr="007F2770">
        <w:t>a)</w:t>
      </w:r>
      <w:r w:rsidRPr="007F2770">
        <w:tab/>
        <w:t>the value of the IE is set to "Always-on PDU session required", the UE shall consider the established PDU session as an always-on PDU session; or</w:t>
      </w:r>
    </w:p>
    <w:p w14:paraId="744DE4F0" w14:textId="77777777" w:rsidR="00394A2D" w:rsidRPr="007F2770" w:rsidRDefault="00394A2D" w:rsidP="00394A2D">
      <w:pPr>
        <w:pStyle w:val="B1"/>
      </w:pPr>
      <w:r w:rsidRPr="007F2770">
        <w:t>b)</w:t>
      </w:r>
      <w:r w:rsidRPr="007F2770">
        <w:tab/>
        <w:t>the value of the IE is set to "Always-on PDU session not allowed", the UE shall not consider the established PDU session as an always-on PDU session.</w:t>
      </w:r>
    </w:p>
    <w:p w14:paraId="6B54CFA9" w14:textId="77777777" w:rsidR="00394A2D" w:rsidRPr="007F2770" w:rsidRDefault="00394A2D" w:rsidP="00394A2D">
      <w:r w:rsidRPr="007F2770">
        <w:t>If the UE does not receive the Always-on PDU session indication IE in the PDU SESSION MODIFICATION COMMAND message:</w:t>
      </w:r>
    </w:p>
    <w:p w14:paraId="2FAF65A1" w14:textId="77777777" w:rsidR="00394A2D" w:rsidRPr="007F2770" w:rsidRDefault="00394A2D" w:rsidP="00394A2D">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6DAA63B" w14:textId="77777777" w:rsidR="00394A2D" w:rsidRPr="007F2770" w:rsidRDefault="00394A2D" w:rsidP="00394A2D">
      <w:pPr>
        <w:pStyle w:val="B1"/>
      </w:pPr>
      <w:r w:rsidRPr="007F2770">
        <w:t>b)</w:t>
      </w:r>
      <w:r w:rsidRPr="007F2770">
        <w:tab/>
        <w:t>otherwise:</w:t>
      </w:r>
    </w:p>
    <w:p w14:paraId="3D280FFB" w14:textId="77777777" w:rsidR="00394A2D" w:rsidRPr="007F2770" w:rsidRDefault="00394A2D" w:rsidP="00394A2D">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4F9F569" w14:textId="77777777" w:rsidR="00394A2D" w:rsidRPr="007F2770" w:rsidRDefault="00394A2D" w:rsidP="00394A2D">
      <w:pPr>
        <w:pStyle w:val="B2"/>
      </w:pPr>
      <w:r w:rsidRPr="007F2770">
        <w:t>2)</w:t>
      </w:r>
      <w:r w:rsidRPr="007F2770">
        <w:tab/>
        <w:t>otherwise the UE shall not consider the PDU session as an always-on PDU session.</w:t>
      </w:r>
    </w:p>
    <w:p w14:paraId="4448A632" w14:textId="77777777" w:rsidR="00394A2D" w:rsidRPr="007F2770" w:rsidRDefault="00394A2D" w:rsidP="00394A2D">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21C98F7" w14:textId="77777777" w:rsidR="00394A2D" w:rsidRPr="007F2770" w:rsidRDefault="00394A2D" w:rsidP="00394A2D">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E251C8B" w14:textId="77777777" w:rsidR="00394A2D" w:rsidRPr="007F2770" w:rsidRDefault="00394A2D" w:rsidP="00394A2D">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40C4A7AF" w14:textId="77777777" w:rsidR="00394A2D" w:rsidRPr="007F2770" w:rsidRDefault="00394A2D" w:rsidP="00394A2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361BE56" w14:textId="77777777" w:rsidR="00394A2D" w:rsidRPr="007F2770" w:rsidRDefault="00394A2D" w:rsidP="00394A2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67CFDA4F" w14:textId="77777777" w:rsidR="00394A2D" w:rsidRPr="007F2770" w:rsidRDefault="00394A2D" w:rsidP="00394A2D">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BF6E636" w14:textId="77777777" w:rsidR="00394A2D" w:rsidRPr="007F2770" w:rsidRDefault="00394A2D" w:rsidP="00394A2D">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9EA7378" w14:textId="77777777" w:rsidR="00394A2D" w:rsidRPr="007F2770" w:rsidRDefault="00394A2D" w:rsidP="00394A2D">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25C91DD" w14:textId="77777777" w:rsidR="00394A2D" w:rsidRPr="007F2770" w:rsidRDefault="00394A2D" w:rsidP="00394A2D">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6454D23B" w14:textId="77777777" w:rsidR="00394A2D" w:rsidRPr="007F2770" w:rsidRDefault="00394A2D" w:rsidP="00394A2D">
      <w:pPr>
        <w:pStyle w:val="B1"/>
      </w:pPr>
      <w:r w:rsidRPr="007F2770">
        <w:t>-</w:t>
      </w:r>
      <w:r w:rsidRPr="007F2770">
        <w:tab/>
        <w:t xml:space="preserve">one or more ECS IPv4 address(es), ECS IPv6 address(es), ECS FQDN(s); </w:t>
      </w:r>
    </w:p>
    <w:p w14:paraId="25120085" w14:textId="77777777" w:rsidR="00394A2D" w:rsidRPr="007F2770" w:rsidRDefault="00394A2D" w:rsidP="00394A2D">
      <w:pPr>
        <w:pStyle w:val="B1"/>
      </w:pPr>
      <w:r w:rsidRPr="007F2770">
        <w:t>-</w:t>
      </w:r>
      <w:r w:rsidRPr="007F2770">
        <w:tab/>
        <w:t>one or more associated ECSP identifier(s</w:t>
      </w:r>
      <w:proofErr w:type="gramStart"/>
      <w:r w:rsidRPr="007F2770">
        <w:t>);and</w:t>
      </w:r>
      <w:proofErr w:type="gramEnd"/>
    </w:p>
    <w:p w14:paraId="3EAAB50D" w14:textId="77777777" w:rsidR="00394A2D" w:rsidRPr="007F2770" w:rsidRDefault="00394A2D" w:rsidP="00394A2D">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5F0792F" w14:textId="77777777" w:rsidR="00394A2D" w:rsidRPr="007F2770" w:rsidRDefault="00394A2D" w:rsidP="00394A2D">
      <w:r w:rsidRPr="007F2770">
        <w:t>in the Extended protocol configuration options IE of the PDU SESSION MODIFICATION COMMAND message, then the UE shall pass them to the upper layers.</w:t>
      </w:r>
    </w:p>
    <w:p w14:paraId="6565C229" w14:textId="77777777" w:rsidR="00394A2D" w:rsidRPr="007F2770" w:rsidRDefault="00394A2D" w:rsidP="00394A2D">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0BD680AE" w14:textId="77777777" w:rsidR="00394A2D" w:rsidRPr="007F2770" w:rsidRDefault="00394A2D" w:rsidP="00394A2D">
      <w:pPr>
        <w:pStyle w:val="NO"/>
      </w:pPr>
      <w:r w:rsidRPr="007F2770">
        <w:t>NOTE 7:</w:t>
      </w:r>
      <w:r w:rsidRPr="007F2770">
        <w:tab/>
        <w:t>The received DNS server address(es) replace previously provided DNS server address(es), if any.</w:t>
      </w:r>
    </w:p>
    <w:p w14:paraId="3F134843" w14:textId="77777777" w:rsidR="00394A2D" w:rsidRPr="007F2770" w:rsidRDefault="00394A2D" w:rsidP="00394A2D">
      <w:r w:rsidRPr="007F2770">
        <w:t>If the UE supports the EAS rediscovery and receives:</w:t>
      </w:r>
    </w:p>
    <w:p w14:paraId="61C7FCE4" w14:textId="77777777" w:rsidR="00394A2D" w:rsidRPr="007F2770" w:rsidRDefault="00394A2D" w:rsidP="00394A2D">
      <w:pPr>
        <w:pStyle w:val="B1"/>
      </w:pPr>
      <w:r w:rsidRPr="007F2770">
        <w:t>a)</w:t>
      </w:r>
      <w:r w:rsidRPr="007F2770">
        <w:tab/>
        <w:t>the EAS rediscovery indication without indicated impact; or</w:t>
      </w:r>
    </w:p>
    <w:p w14:paraId="503DACC4" w14:textId="77777777" w:rsidR="00394A2D" w:rsidRPr="007F2770" w:rsidRDefault="00394A2D" w:rsidP="00394A2D">
      <w:pPr>
        <w:pStyle w:val="B1"/>
      </w:pPr>
      <w:r w:rsidRPr="007F2770">
        <w:t>b)</w:t>
      </w:r>
      <w:r w:rsidRPr="007F2770">
        <w:tab/>
        <w:t>the following:</w:t>
      </w:r>
    </w:p>
    <w:p w14:paraId="6919B14B" w14:textId="77777777" w:rsidR="00394A2D" w:rsidRPr="007F2770" w:rsidRDefault="00394A2D" w:rsidP="00394A2D">
      <w:pPr>
        <w:pStyle w:val="B2"/>
      </w:pPr>
      <w:r w:rsidRPr="007F2770">
        <w:lastRenderedPageBreak/>
        <w:t>1)</w:t>
      </w:r>
      <w:r w:rsidRPr="007F2770">
        <w:tab/>
        <w:t>one or more EAS rediscovery indication(s) with impacted EAS IPv4 address range, if supported by the UE;</w:t>
      </w:r>
    </w:p>
    <w:p w14:paraId="19B37F23" w14:textId="77777777" w:rsidR="00394A2D" w:rsidRPr="007F2770" w:rsidRDefault="00394A2D" w:rsidP="00394A2D">
      <w:pPr>
        <w:pStyle w:val="B2"/>
      </w:pPr>
      <w:r w:rsidRPr="007F2770">
        <w:t>2)</w:t>
      </w:r>
      <w:r w:rsidRPr="007F2770">
        <w:tab/>
        <w:t>one or more EAS rediscovery indication(s) with impacted EAS IPv6 address range, if supported by the UE;</w:t>
      </w:r>
    </w:p>
    <w:p w14:paraId="162122FB" w14:textId="77777777" w:rsidR="00394A2D" w:rsidRPr="007F2770" w:rsidRDefault="00394A2D" w:rsidP="00394A2D">
      <w:pPr>
        <w:pStyle w:val="B2"/>
      </w:pPr>
      <w:r w:rsidRPr="007F2770">
        <w:t>3)</w:t>
      </w:r>
      <w:r w:rsidRPr="007F2770">
        <w:tab/>
        <w:t>one or more EAS rediscovery indication(s) with impacted EAS FQDN, if supported by the UE; or</w:t>
      </w:r>
    </w:p>
    <w:p w14:paraId="1047B2AE" w14:textId="77777777" w:rsidR="00394A2D" w:rsidRPr="007F2770" w:rsidRDefault="00394A2D" w:rsidP="00394A2D">
      <w:pPr>
        <w:pStyle w:val="B2"/>
      </w:pPr>
      <w:r w:rsidRPr="007F2770">
        <w:t>4)</w:t>
      </w:r>
      <w:r w:rsidRPr="007F2770">
        <w:tab/>
        <w:t>any combination of the above;</w:t>
      </w:r>
    </w:p>
    <w:p w14:paraId="299E793B" w14:textId="77777777" w:rsidR="00394A2D" w:rsidRPr="007F2770" w:rsidRDefault="00394A2D" w:rsidP="00394A2D">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F9D92DE" w14:textId="77777777" w:rsidR="00394A2D" w:rsidRPr="007F2770" w:rsidRDefault="00394A2D" w:rsidP="00394A2D">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1B181E99" w14:textId="77777777" w:rsidR="00394A2D" w:rsidRPr="007F2770" w:rsidRDefault="00394A2D" w:rsidP="00394A2D">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75AA628" w14:textId="77777777" w:rsidR="00394A2D" w:rsidRPr="007F2770" w:rsidRDefault="00394A2D" w:rsidP="00394A2D">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3BA50674" w14:textId="77777777" w:rsidR="00394A2D" w:rsidRPr="007F2770" w:rsidRDefault="00394A2D" w:rsidP="00394A2D">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4F55347" w14:textId="77777777" w:rsidR="00394A2D" w:rsidRDefault="00394A2D" w:rsidP="00394A2D">
      <w:pPr>
        <w:pStyle w:val="NO"/>
      </w:pPr>
      <w:r w:rsidRPr="007F2770">
        <w:t>NOTE 9:</w:t>
      </w:r>
      <w:r w:rsidRPr="007F2770">
        <w:tab/>
        <w:t>Handling of indication that network allows the use of EDC or that network requires the use of EDC is specified in 3GPP TS 23.548 [182].</w:t>
      </w:r>
    </w:p>
    <w:p w14:paraId="12889B0B" w14:textId="77777777" w:rsidR="00394A2D" w:rsidRPr="00294B40" w:rsidRDefault="00394A2D" w:rsidP="00394A2D">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DB0BD14" w14:textId="77777777" w:rsidR="00394A2D" w:rsidRPr="007F2770" w:rsidRDefault="00394A2D" w:rsidP="00394A2D">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0527811" w14:textId="77777777" w:rsidR="00394A2D" w:rsidRPr="007F2770" w:rsidRDefault="00394A2D" w:rsidP="00394A2D">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6D4E8D0" w14:textId="77777777" w:rsidR="00394A2D" w:rsidRPr="007F2770" w:rsidRDefault="00394A2D" w:rsidP="00394A2D">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0F435BA" w14:textId="77777777" w:rsidR="00394A2D" w:rsidRPr="007F2770" w:rsidRDefault="00394A2D" w:rsidP="00394A2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33BDE2F5" w14:textId="77777777" w:rsidR="00394A2D" w:rsidRPr="007F2770" w:rsidRDefault="00394A2D" w:rsidP="00394A2D">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0E7B5456" w14:textId="77777777" w:rsidR="00394A2D" w:rsidRPr="00B705EA" w:rsidRDefault="00394A2D" w:rsidP="00394A2D">
      <w:pPr>
        <w:rPr>
          <w:rFonts w:eastAsia="Malgun Gothic"/>
          <w:lang w:eastAsia="ko-KR"/>
        </w:rPr>
      </w:pPr>
    </w:p>
    <w:p w14:paraId="2C5F292E"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B9D8E" w14:textId="77777777" w:rsidR="00394A2D" w:rsidRPr="007F2770" w:rsidRDefault="00394A2D" w:rsidP="00394A2D">
      <w:pPr>
        <w:pStyle w:val="4"/>
      </w:pPr>
      <w:r w:rsidRPr="007F2770">
        <w:t>6.4.1.3</w:t>
      </w:r>
      <w:r w:rsidRPr="007F2770">
        <w:tab/>
        <w:t>UE-requested PDU session establishment procedure accepted by the network</w:t>
      </w:r>
    </w:p>
    <w:p w14:paraId="0D98343E" w14:textId="77777777" w:rsidR="00394A2D" w:rsidRPr="007F2770" w:rsidRDefault="00394A2D" w:rsidP="00394A2D">
      <w:r w:rsidRPr="007F2770">
        <w:t>If the connectivity with the requested DN is accepted by the network, the SMF shall create a PDU SESSION ESTABLISHMENT ACCEPT message.</w:t>
      </w:r>
    </w:p>
    <w:p w14:paraId="2318F854" w14:textId="77777777" w:rsidR="00394A2D" w:rsidRPr="007F2770" w:rsidRDefault="00394A2D" w:rsidP="00394A2D">
      <w:r w:rsidRPr="007F2770">
        <w:t>If the UE requests establishing an emergency PDU session, the network shall not check for service area restrictions or subscription restrictions when processing the PDU SESSION ESTABLISHMENT REQUEST message.</w:t>
      </w:r>
    </w:p>
    <w:p w14:paraId="0FFB8523" w14:textId="77777777" w:rsidR="00394A2D" w:rsidRPr="007F2770" w:rsidRDefault="00394A2D" w:rsidP="00394A2D">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F2F424B" w14:textId="77777777" w:rsidR="00394A2D" w:rsidRPr="007F2770" w:rsidRDefault="00394A2D" w:rsidP="00394A2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30F0207" w14:textId="77777777" w:rsidR="00394A2D" w:rsidRPr="007F2770" w:rsidRDefault="00394A2D" w:rsidP="00394A2D">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1CD84A9" w14:textId="77777777" w:rsidR="00394A2D" w:rsidRPr="007F2770" w:rsidRDefault="00394A2D" w:rsidP="00394A2D">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4671121" w14:textId="77777777" w:rsidR="00394A2D" w:rsidRPr="007F2770" w:rsidRDefault="00394A2D" w:rsidP="00394A2D">
      <w:pPr>
        <w:pStyle w:val="B1"/>
      </w:pPr>
      <w:r w:rsidRPr="007F2770">
        <w:t>a)</w:t>
      </w:r>
      <w:r w:rsidRPr="007F2770">
        <w:tab/>
        <w:t>the Authorized QoS rules IE contains at least one GBR QoS flow;</w:t>
      </w:r>
    </w:p>
    <w:p w14:paraId="0108C847" w14:textId="77777777" w:rsidR="00394A2D" w:rsidRPr="007F2770" w:rsidRDefault="00394A2D" w:rsidP="00394A2D">
      <w:pPr>
        <w:pStyle w:val="B1"/>
      </w:pPr>
      <w:r w:rsidRPr="007F2770">
        <w:t>b)</w:t>
      </w:r>
      <w:r w:rsidRPr="007F2770">
        <w:tab/>
        <w:t>the QFI is not the same as the 5QI of the QoS flow identified by the QFI;</w:t>
      </w:r>
    </w:p>
    <w:p w14:paraId="48F8027E" w14:textId="77777777" w:rsidR="00394A2D" w:rsidRPr="007F2770" w:rsidRDefault="00394A2D" w:rsidP="00394A2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D84662D" w14:textId="77777777" w:rsidR="00394A2D" w:rsidRPr="007F2770" w:rsidRDefault="00394A2D" w:rsidP="00394A2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B50BFD1" w14:textId="77777777" w:rsidR="00394A2D" w:rsidRPr="007F2770" w:rsidRDefault="00394A2D" w:rsidP="00394A2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3DB64F5" w14:textId="77777777" w:rsidR="00394A2D" w:rsidRPr="007F2770" w:rsidRDefault="00394A2D" w:rsidP="00394A2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2BCCF0B" w14:textId="77777777" w:rsidR="00394A2D" w:rsidRPr="007F2770" w:rsidRDefault="00394A2D" w:rsidP="00394A2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05F89C7" w14:textId="77777777" w:rsidR="00394A2D" w:rsidRPr="007F2770" w:rsidRDefault="00394A2D" w:rsidP="00394A2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0C35544A" w14:textId="77777777" w:rsidR="00394A2D" w:rsidRPr="007F2770" w:rsidRDefault="00394A2D" w:rsidP="00394A2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4EF5FD0" w14:textId="77777777" w:rsidR="00394A2D" w:rsidRPr="007F2770" w:rsidRDefault="00394A2D" w:rsidP="00394A2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E3BB2F7" w14:textId="77777777" w:rsidR="00394A2D" w:rsidRPr="007F2770" w:rsidRDefault="00394A2D" w:rsidP="00394A2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34D5FB4" w14:textId="77777777" w:rsidR="00394A2D" w:rsidRPr="007F2770" w:rsidRDefault="00394A2D" w:rsidP="00394A2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7A5D8282" w14:textId="77777777" w:rsidR="00394A2D" w:rsidRPr="007F2770" w:rsidRDefault="00394A2D" w:rsidP="00394A2D">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7064BAD2" w14:textId="77777777" w:rsidR="00394A2D" w:rsidRPr="007F2770" w:rsidRDefault="00394A2D" w:rsidP="00394A2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3600565" w14:textId="77777777" w:rsidR="00394A2D" w:rsidRPr="007F2770" w:rsidRDefault="00394A2D" w:rsidP="00394A2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BBDE50" w14:textId="77777777" w:rsidR="00394A2D" w:rsidRPr="007F2770" w:rsidRDefault="00394A2D" w:rsidP="00394A2D">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34C8F1C" w14:textId="77777777" w:rsidR="00394A2D" w:rsidRPr="007F2770" w:rsidRDefault="00394A2D" w:rsidP="00394A2D">
      <w:pPr>
        <w:pStyle w:val="B1"/>
      </w:pPr>
      <w:r w:rsidRPr="007F2770">
        <w:t>a)</w:t>
      </w:r>
      <w:r w:rsidRPr="007F2770">
        <w:tab/>
      </w:r>
      <w:r w:rsidRPr="007F2770">
        <w:rPr>
          <w:rFonts w:eastAsia="MS Mincho"/>
        </w:rPr>
        <w:t xml:space="preserve">the </w:t>
      </w:r>
      <w:r w:rsidRPr="007F2770">
        <w:t>S-NSSAI of the PDU session; and</w:t>
      </w:r>
    </w:p>
    <w:p w14:paraId="6B1AFC50" w14:textId="77777777" w:rsidR="00394A2D" w:rsidRDefault="00394A2D" w:rsidP="00394A2D">
      <w:pPr>
        <w:pStyle w:val="B1"/>
      </w:pPr>
      <w:r w:rsidRPr="007F2770">
        <w:t>b)</w:t>
      </w:r>
      <w:r w:rsidRPr="007F2770">
        <w:tab/>
        <w:t>the mapped S-NSSAI (in roaming scenarios).</w:t>
      </w:r>
    </w:p>
    <w:p w14:paraId="054E6C6C" w14:textId="77777777" w:rsidR="00394A2D" w:rsidRPr="007F2770" w:rsidRDefault="00394A2D" w:rsidP="00394A2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2CA21951" w14:textId="77777777" w:rsidR="00394A2D" w:rsidRPr="007F2770" w:rsidRDefault="00394A2D" w:rsidP="00394A2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1B20719" w14:textId="77777777" w:rsidR="00394A2D" w:rsidRPr="007F2770" w:rsidRDefault="00394A2D" w:rsidP="00394A2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5C73FA6" w14:textId="77777777" w:rsidR="00394A2D" w:rsidRPr="007F2770" w:rsidRDefault="00394A2D" w:rsidP="00394A2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7E1768E" w14:textId="77777777" w:rsidR="00394A2D" w:rsidRPr="007F2770" w:rsidRDefault="00394A2D" w:rsidP="00394A2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8E08B8" w14:textId="77777777" w:rsidR="00394A2D" w:rsidRPr="007F2770" w:rsidRDefault="00394A2D" w:rsidP="00394A2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6F13A3B" w14:textId="77777777" w:rsidR="00394A2D" w:rsidRPr="007F2770" w:rsidRDefault="00394A2D" w:rsidP="00394A2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F53DCE7" w14:textId="77777777" w:rsidR="00394A2D" w:rsidRPr="007F2770" w:rsidRDefault="00394A2D" w:rsidP="00394A2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F4E39F2" w14:textId="77777777" w:rsidR="00394A2D" w:rsidRPr="007F2770" w:rsidRDefault="00394A2D" w:rsidP="00394A2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711E350" w14:textId="77777777" w:rsidR="00394A2D" w:rsidRPr="007F2770" w:rsidRDefault="00394A2D" w:rsidP="00394A2D">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44A4B34" w14:textId="77777777" w:rsidR="00394A2D" w:rsidRPr="007F2770" w:rsidRDefault="00394A2D" w:rsidP="00394A2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133ED3E" w14:textId="77777777" w:rsidR="00394A2D" w:rsidRPr="007F2770" w:rsidRDefault="00394A2D" w:rsidP="00394A2D">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0215E55" w14:textId="77777777" w:rsidR="00394A2D" w:rsidRPr="007F2770" w:rsidRDefault="00394A2D" w:rsidP="00394A2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B2CB18E" w14:textId="77777777" w:rsidR="00394A2D" w:rsidRPr="007F2770" w:rsidRDefault="00394A2D" w:rsidP="00394A2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CA463C9" w14:textId="77777777" w:rsidR="00394A2D" w:rsidRPr="007F2770" w:rsidRDefault="00394A2D" w:rsidP="00394A2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994EFA3" w14:textId="77777777" w:rsidR="00394A2D" w:rsidRDefault="00394A2D" w:rsidP="00394A2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1B9FCFC" w14:textId="77777777" w:rsidR="00394A2D" w:rsidRPr="007F2770" w:rsidRDefault="00394A2D" w:rsidP="00394A2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72B0EF0" w14:textId="77777777" w:rsidR="00394A2D" w:rsidRPr="007F2770" w:rsidRDefault="00394A2D" w:rsidP="00394A2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9E8DA4A" w14:textId="77777777" w:rsidR="00394A2D" w:rsidRPr="007F2770" w:rsidRDefault="00394A2D" w:rsidP="00394A2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50B1F33" w14:textId="77777777" w:rsidR="00394A2D" w:rsidRPr="007F2770" w:rsidRDefault="00394A2D" w:rsidP="00394A2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B8CAF6" w14:textId="77777777" w:rsidR="00394A2D" w:rsidRPr="007F2770" w:rsidRDefault="00394A2D" w:rsidP="00394A2D">
      <w:pPr>
        <w:pStyle w:val="B1"/>
      </w:pPr>
      <w:r w:rsidRPr="007F2770">
        <w:t>b)</w:t>
      </w:r>
      <w:r w:rsidRPr="007F2770">
        <w:tab/>
        <w:t>the requested PDU session shall not be established as an always-on PDU session and:</w:t>
      </w:r>
    </w:p>
    <w:p w14:paraId="1A4EF445" w14:textId="77777777" w:rsidR="00394A2D" w:rsidRPr="007F2770" w:rsidRDefault="00394A2D" w:rsidP="00394A2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1FDB7AF" w14:textId="77777777" w:rsidR="00394A2D" w:rsidRPr="007F2770" w:rsidRDefault="00394A2D" w:rsidP="00394A2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D7C8C64" w14:textId="77777777" w:rsidR="00394A2D" w:rsidRPr="007F2770" w:rsidRDefault="00394A2D" w:rsidP="00394A2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E22ADAD" w14:textId="77777777" w:rsidR="00394A2D" w:rsidRPr="007F2770" w:rsidRDefault="00394A2D" w:rsidP="00394A2D">
      <w:r w:rsidRPr="007F2770">
        <w:t>If the PDU session is a single access PDU session containing the MA PDU session information IE with the value set to "MA PDU session network upgrade is allowed" and:</w:t>
      </w:r>
    </w:p>
    <w:p w14:paraId="636D750D" w14:textId="77777777" w:rsidR="00394A2D" w:rsidRPr="007F2770" w:rsidRDefault="00394A2D" w:rsidP="00394A2D">
      <w:pPr>
        <w:pStyle w:val="B1"/>
      </w:pPr>
      <w:r w:rsidRPr="007F2770">
        <w:t>a)</w:t>
      </w:r>
      <w:r w:rsidRPr="007F2770">
        <w:tab/>
        <w:t>if the SMF decides to establish a single access PDU session, the SMF shall not include the ATSSS container IE in the PDU SESSION ESTABLISHMENT ACCEPT message; or</w:t>
      </w:r>
    </w:p>
    <w:p w14:paraId="79305E31" w14:textId="77777777" w:rsidR="00394A2D" w:rsidRPr="007F2770" w:rsidRDefault="00394A2D" w:rsidP="00394A2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F9A8246" w14:textId="77777777" w:rsidR="00394A2D" w:rsidRPr="007F2770" w:rsidRDefault="00394A2D" w:rsidP="00394A2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58496A9" w14:textId="77777777" w:rsidR="00394A2D" w:rsidRPr="007F2770" w:rsidRDefault="00394A2D" w:rsidP="00394A2D">
      <w:r w:rsidRPr="007F2770">
        <w:lastRenderedPageBreak/>
        <w:t>If:</w:t>
      </w:r>
    </w:p>
    <w:p w14:paraId="7A94CC6C" w14:textId="77777777" w:rsidR="00394A2D" w:rsidRPr="007F2770" w:rsidRDefault="00394A2D" w:rsidP="00394A2D">
      <w:pPr>
        <w:pStyle w:val="B1"/>
      </w:pPr>
      <w:r w:rsidRPr="007F2770">
        <w:t>a)</w:t>
      </w:r>
      <w:r w:rsidRPr="007F2770">
        <w:tab/>
        <w:t>the UE provided the IP header compression configuration IE in the PDU SESSION ESTABLISHMENT REQUEST message; and</w:t>
      </w:r>
    </w:p>
    <w:p w14:paraId="39735554" w14:textId="77777777" w:rsidR="00394A2D" w:rsidRPr="007F2770" w:rsidRDefault="00394A2D" w:rsidP="00394A2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89D485E" w14:textId="77777777" w:rsidR="00394A2D" w:rsidRPr="007F2770" w:rsidRDefault="00394A2D" w:rsidP="00394A2D">
      <w:pPr>
        <w:rPr>
          <w:lang w:eastAsia="zh-CN"/>
        </w:rPr>
      </w:pPr>
      <w:r w:rsidRPr="007F2770">
        <w:t>the SMF shall include the IP header compression configuration IE in the PDU SESSION ESTABLISHMENT ACCEPT message.</w:t>
      </w:r>
    </w:p>
    <w:p w14:paraId="64EDF13F" w14:textId="77777777" w:rsidR="00394A2D" w:rsidRPr="007F2770" w:rsidRDefault="00394A2D" w:rsidP="00394A2D">
      <w:r w:rsidRPr="007F2770">
        <w:t>If:</w:t>
      </w:r>
    </w:p>
    <w:p w14:paraId="174CF972" w14:textId="77777777" w:rsidR="00394A2D" w:rsidRPr="007F2770" w:rsidRDefault="00394A2D" w:rsidP="00394A2D">
      <w:pPr>
        <w:pStyle w:val="B1"/>
      </w:pPr>
      <w:r w:rsidRPr="007F2770">
        <w:t>a)</w:t>
      </w:r>
      <w:r w:rsidRPr="007F2770">
        <w:tab/>
        <w:t>the UE provided the Ethernet header compression configuration IE in the PDU SESSION ESTABLISHMENT REQUEST message; and</w:t>
      </w:r>
    </w:p>
    <w:p w14:paraId="7F0A520B" w14:textId="77777777" w:rsidR="00394A2D" w:rsidRPr="007F2770" w:rsidRDefault="00394A2D" w:rsidP="00394A2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9FA62B6" w14:textId="77777777" w:rsidR="00394A2D" w:rsidRPr="007F2770" w:rsidRDefault="00394A2D" w:rsidP="00394A2D">
      <w:pPr>
        <w:rPr>
          <w:lang w:eastAsia="zh-CN"/>
        </w:rPr>
      </w:pPr>
      <w:r w:rsidRPr="007F2770">
        <w:t>the SMF shall include the Ethernet header compression configuration IE in the PDU SESSION ESTABLISHMENT ACCEPT message</w:t>
      </w:r>
      <w:r w:rsidRPr="007F2770">
        <w:rPr>
          <w:lang w:val="en-US"/>
        </w:rPr>
        <w:t>.</w:t>
      </w:r>
    </w:p>
    <w:p w14:paraId="25A9BD8E" w14:textId="77777777" w:rsidR="00394A2D" w:rsidRPr="007F2770" w:rsidRDefault="00394A2D" w:rsidP="00394A2D">
      <w:r w:rsidRPr="007F2770">
        <w:t>If the PDU SESSION ESTABLISHMENT REQUEST included the Requested MBS container IE with the MBS operation set to "Join MBS session", the SMF:</w:t>
      </w:r>
    </w:p>
    <w:p w14:paraId="7BD9B777" w14:textId="77777777" w:rsidR="00394A2D" w:rsidRPr="007F2770" w:rsidRDefault="00394A2D" w:rsidP="00394A2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A6049FD" w14:textId="77777777" w:rsidR="00394A2D" w:rsidRPr="007F2770" w:rsidRDefault="00394A2D" w:rsidP="00394A2D">
      <w:pPr>
        <w:pStyle w:val="NO"/>
      </w:pPr>
      <w:r w:rsidRPr="007F2770">
        <w:t>NOTE 5:</w:t>
      </w:r>
      <w:r w:rsidRPr="007F2770">
        <w:tab/>
        <w:t>The network determines whether security protection applies or not for the multicast MBS session as specified in 3GPP TS 33.501 [24].</w:t>
      </w:r>
    </w:p>
    <w:p w14:paraId="0B034F32" w14:textId="77777777" w:rsidR="00394A2D" w:rsidRPr="007F2770" w:rsidRDefault="00394A2D" w:rsidP="00394A2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901F44D" w14:textId="77777777" w:rsidR="00394A2D" w:rsidRPr="007F2770" w:rsidRDefault="00394A2D" w:rsidP="00394A2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B05FE38" w14:textId="77777777" w:rsidR="00394A2D" w:rsidRPr="007F2770" w:rsidRDefault="00394A2D" w:rsidP="00394A2D">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FF698CA" w14:textId="77777777" w:rsidR="00394A2D" w:rsidRPr="007F2770" w:rsidRDefault="00394A2D" w:rsidP="00394A2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2504D55" w14:textId="77777777" w:rsidR="00394A2D" w:rsidRPr="007F2770" w:rsidRDefault="00394A2D" w:rsidP="00394A2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DB38872" w14:textId="77777777" w:rsidR="00394A2D" w:rsidRPr="007F2770" w:rsidRDefault="00394A2D" w:rsidP="00394A2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6B86840F" w14:textId="77777777" w:rsidR="00394A2D" w:rsidRPr="007F2770" w:rsidRDefault="00394A2D" w:rsidP="00394A2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2851D06" w14:textId="77777777" w:rsidR="00394A2D" w:rsidRPr="007F2770" w:rsidRDefault="00394A2D" w:rsidP="00394A2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7B74678" w14:textId="77777777" w:rsidR="00394A2D" w:rsidRPr="007F2770" w:rsidRDefault="00394A2D" w:rsidP="00394A2D">
      <w:pPr>
        <w:pStyle w:val="B1"/>
      </w:pPr>
      <w:r w:rsidRPr="007F2770">
        <w:lastRenderedPageBreak/>
        <w:t>b)</w:t>
      </w:r>
      <w:r w:rsidRPr="007F2770">
        <w:tab/>
        <w:t>handover of an existing PDU session between 3GPP access and non-3GPP access is performed.</w:t>
      </w:r>
    </w:p>
    <w:p w14:paraId="7D175AE2" w14:textId="77777777" w:rsidR="00394A2D" w:rsidRPr="007F2770" w:rsidRDefault="00394A2D" w:rsidP="00394A2D">
      <w:pPr>
        <w:rPr>
          <w:lang w:val="en-US"/>
        </w:rPr>
      </w:pPr>
      <w:r w:rsidRPr="007F2770">
        <w:t xml:space="preserve">The SMF shall send the PDU SESSION ESTABLISHMENT ACCEPT </w:t>
      </w:r>
      <w:r w:rsidRPr="007F2770">
        <w:rPr>
          <w:lang w:val="en-US"/>
        </w:rPr>
        <w:t>message.</w:t>
      </w:r>
    </w:p>
    <w:p w14:paraId="04068285" w14:textId="77777777" w:rsidR="00394A2D" w:rsidRPr="007F2770" w:rsidRDefault="00394A2D" w:rsidP="00394A2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8C9E9E2" w14:textId="77777777" w:rsidR="00394A2D" w:rsidRPr="007F2770" w:rsidRDefault="00394A2D" w:rsidP="00394A2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51E341B" w14:textId="77777777" w:rsidR="00394A2D" w:rsidRPr="007F2770" w:rsidRDefault="00394A2D" w:rsidP="00394A2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2C1C1B5" w14:textId="77777777" w:rsidR="00394A2D" w:rsidRPr="007F2770" w:rsidRDefault="00394A2D" w:rsidP="00394A2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E3104AF" w14:textId="77777777" w:rsidR="00394A2D" w:rsidRPr="007F2770" w:rsidRDefault="00394A2D" w:rsidP="00394A2D">
      <w:r w:rsidRPr="007F2770">
        <w:t>For an MA PDU session already established on a single access, except for all those MA PDU sessions with a PDN connection established as a user-plane resource, upon receipt of PDU SESSION ESTABLISHMENT ACCEPT message over the other access:</w:t>
      </w:r>
    </w:p>
    <w:p w14:paraId="498D95CD" w14:textId="77777777" w:rsidR="00394A2D" w:rsidRPr="007F2770" w:rsidRDefault="00394A2D" w:rsidP="00394A2D">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7B8A659" w14:textId="77777777" w:rsidR="00394A2D" w:rsidRPr="007F2770" w:rsidRDefault="00394A2D" w:rsidP="00394A2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1D28C1B" w14:textId="77777777" w:rsidR="00394A2D" w:rsidRPr="007F2770" w:rsidRDefault="00394A2D" w:rsidP="00394A2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555D79A" w14:textId="77777777" w:rsidR="00394A2D" w:rsidRPr="007F2770" w:rsidRDefault="00394A2D" w:rsidP="00394A2D">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93D0916" w14:textId="77777777" w:rsidR="00394A2D" w:rsidRPr="007F2770" w:rsidRDefault="00394A2D" w:rsidP="00394A2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592582D" w14:textId="77777777" w:rsidR="00394A2D" w:rsidRPr="007F2770" w:rsidRDefault="00394A2D" w:rsidP="00394A2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A4D7F40" w14:textId="77777777" w:rsidR="00394A2D" w:rsidRPr="007F2770" w:rsidRDefault="00394A2D" w:rsidP="00394A2D">
      <w:pPr>
        <w:pStyle w:val="B1"/>
      </w:pPr>
      <w:r w:rsidRPr="007F2770">
        <w:t>a)</w:t>
      </w:r>
      <w:r w:rsidRPr="007F2770">
        <w:tab/>
        <w:t>Semantic errors in QoS operations:</w:t>
      </w:r>
    </w:p>
    <w:p w14:paraId="0A17B057" w14:textId="77777777" w:rsidR="00394A2D" w:rsidRPr="007F2770" w:rsidRDefault="00394A2D" w:rsidP="00394A2D">
      <w:pPr>
        <w:pStyle w:val="B2"/>
      </w:pPr>
      <w:r w:rsidRPr="007F2770">
        <w:t>1)</w:t>
      </w:r>
      <w:r w:rsidRPr="007F2770">
        <w:tab/>
        <w:t>When the rule operation is "Create new QoS rule", and the DQR bit is set to "the QoS rule is the default QoS rule" when there's already a default QoS rule.</w:t>
      </w:r>
    </w:p>
    <w:p w14:paraId="49D4B745" w14:textId="77777777" w:rsidR="00394A2D" w:rsidRPr="007F2770" w:rsidRDefault="00394A2D" w:rsidP="00394A2D">
      <w:pPr>
        <w:pStyle w:val="B2"/>
      </w:pPr>
      <w:r w:rsidRPr="007F2770">
        <w:t>2)</w:t>
      </w:r>
      <w:r w:rsidRPr="007F2770">
        <w:tab/>
        <w:t>When the rule operation is "Create new QoS rule", and there is no rule with the DQR bit set to "the QoS rule is the default QoS rule".</w:t>
      </w:r>
    </w:p>
    <w:p w14:paraId="0087BEB7" w14:textId="77777777" w:rsidR="00394A2D" w:rsidRPr="007F2770" w:rsidRDefault="00394A2D" w:rsidP="00394A2D">
      <w:pPr>
        <w:pStyle w:val="B2"/>
      </w:pPr>
      <w:r w:rsidRPr="007F2770">
        <w:t>3)</w:t>
      </w:r>
      <w:r w:rsidRPr="007F2770">
        <w:tab/>
        <w:t>When the rule operation is "Create new QoS rule" and two or more QoS rules associated with this PDU session would have identical precedence values.</w:t>
      </w:r>
    </w:p>
    <w:p w14:paraId="72AC347D" w14:textId="77777777" w:rsidR="00394A2D" w:rsidRPr="007F2770" w:rsidRDefault="00394A2D" w:rsidP="00394A2D">
      <w:pPr>
        <w:pStyle w:val="B2"/>
      </w:pPr>
      <w:r w:rsidRPr="007F2770">
        <w:lastRenderedPageBreak/>
        <w:t>4)</w:t>
      </w:r>
      <w:r w:rsidRPr="007F2770">
        <w:tab/>
        <w:t>When the rule operation is an operation other than "Create new QoS rule".</w:t>
      </w:r>
    </w:p>
    <w:p w14:paraId="5366A096" w14:textId="77777777" w:rsidR="00394A2D" w:rsidRPr="007F2770" w:rsidRDefault="00394A2D" w:rsidP="00394A2D">
      <w:pPr>
        <w:pStyle w:val="B2"/>
      </w:pPr>
      <w:r w:rsidRPr="007F2770">
        <w:t>5)</w:t>
      </w:r>
      <w:r w:rsidRPr="007F2770">
        <w:tab/>
        <w:t>When the rule operation is "Create new QoS rule", the DQR bit is set to "the QoS rule is not the default QoS rule", and the UE is in NB-N1 mode.</w:t>
      </w:r>
    </w:p>
    <w:p w14:paraId="232B8591" w14:textId="77777777" w:rsidR="00394A2D" w:rsidRPr="007F2770" w:rsidRDefault="00394A2D" w:rsidP="00394A2D">
      <w:pPr>
        <w:pStyle w:val="B2"/>
      </w:pPr>
      <w:r w:rsidRPr="007F2770">
        <w:t>6)</w:t>
      </w:r>
      <w:r w:rsidRPr="007F2770">
        <w:tab/>
        <w:t>When the rule operation is "Create new QoS rule" and there is already an existing QoS rule with the same QoS rule identifier.</w:t>
      </w:r>
    </w:p>
    <w:p w14:paraId="57AFD4CE" w14:textId="77777777" w:rsidR="00394A2D" w:rsidRPr="007F2770" w:rsidRDefault="00394A2D" w:rsidP="00394A2D">
      <w:pPr>
        <w:pStyle w:val="B2"/>
      </w:pPr>
      <w:r w:rsidRPr="007F2770">
        <w:t>7)</w:t>
      </w:r>
      <w:r w:rsidRPr="007F2770">
        <w:tab/>
        <w:t>When the rule operation is "Create new QoS rule", the DQR bit is set to "the QoS rule is not the default QoS rule", and the PDU session type of the PDU session is "Unstructured".</w:t>
      </w:r>
    </w:p>
    <w:p w14:paraId="0F83C778" w14:textId="77777777" w:rsidR="00394A2D" w:rsidRPr="007F2770" w:rsidRDefault="00394A2D" w:rsidP="00394A2D">
      <w:pPr>
        <w:pStyle w:val="B2"/>
      </w:pPr>
      <w:r w:rsidRPr="007F2770">
        <w:t>8)</w:t>
      </w:r>
      <w:r w:rsidRPr="007F2770">
        <w:tab/>
        <w:t>When the flow description operation is an operation other than "Create new QoS flow description".</w:t>
      </w:r>
    </w:p>
    <w:p w14:paraId="4D87F7E5" w14:textId="77777777" w:rsidR="00394A2D" w:rsidRPr="007F2770" w:rsidRDefault="00394A2D" w:rsidP="00394A2D">
      <w:pPr>
        <w:pStyle w:val="B2"/>
      </w:pPr>
      <w:r w:rsidRPr="007F2770">
        <w:t>8a)</w:t>
      </w:r>
      <w:r w:rsidRPr="007F2770">
        <w:tab/>
        <w:t>When the flow description operation is "Create new QoS flow description" and there is already an existing QoS flow description with the same QoS flow identifier.</w:t>
      </w:r>
    </w:p>
    <w:p w14:paraId="743DF9F5" w14:textId="77777777" w:rsidR="00394A2D" w:rsidRPr="007F2770" w:rsidRDefault="00394A2D" w:rsidP="00394A2D">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8AB302E" w14:textId="77777777" w:rsidR="00394A2D" w:rsidRPr="007F2770" w:rsidRDefault="00394A2D" w:rsidP="00394A2D">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2A641813" w14:textId="77777777" w:rsidR="00394A2D" w:rsidRPr="007F2770" w:rsidRDefault="00394A2D" w:rsidP="00394A2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CFC4FB1" w14:textId="77777777" w:rsidR="00394A2D" w:rsidRPr="007F2770" w:rsidRDefault="00394A2D" w:rsidP="00394A2D">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68A1B62" w14:textId="77777777" w:rsidR="00394A2D" w:rsidRPr="007F2770" w:rsidRDefault="00394A2D" w:rsidP="00394A2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B494F87" w14:textId="77777777" w:rsidR="00394A2D" w:rsidRPr="007F2770" w:rsidRDefault="00394A2D" w:rsidP="00394A2D">
      <w:pPr>
        <w:pStyle w:val="B1"/>
      </w:pPr>
      <w:r w:rsidRPr="007F2770">
        <w:tab/>
        <w:t>In case 8, case 9, or case 10, the UE shall send a PDU SESSION MODIFICATION REQUEST message to delete the QoS flow description with 5GSM cause #83 "semantic error in the QoS operation".</w:t>
      </w:r>
    </w:p>
    <w:p w14:paraId="167CA81E" w14:textId="77777777" w:rsidR="00394A2D" w:rsidRPr="007F2770" w:rsidRDefault="00394A2D" w:rsidP="00394A2D">
      <w:pPr>
        <w:pStyle w:val="B1"/>
      </w:pPr>
      <w:bookmarkStart w:id="64"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5" w:name="OLE_LINK45"/>
      <w:r w:rsidRPr="007F2770">
        <w:t xml:space="preserve"> (i.e. the QoS flow description that existed when case 8a</w:t>
      </w:r>
      <w:r w:rsidRPr="007F2770">
        <w:rPr>
          <w:lang w:eastAsia="zh-CN"/>
        </w:rPr>
        <w:t xml:space="preserve"> was detected)</w:t>
      </w:r>
      <w:bookmarkEnd w:id="65"/>
      <w:r w:rsidRPr="007F2770">
        <w:t>.</w:t>
      </w:r>
    </w:p>
    <w:bookmarkEnd w:id="64"/>
    <w:p w14:paraId="474A319C" w14:textId="77777777" w:rsidR="00394A2D" w:rsidRPr="007F2770" w:rsidRDefault="00394A2D" w:rsidP="00394A2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5DF5AF" w14:textId="77777777" w:rsidR="00394A2D" w:rsidRPr="007F2770" w:rsidRDefault="00394A2D" w:rsidP="00394A2D">
      <w:pPr>
        <w:pStyle w:val="B1"/>
      </w:pPr>
      <w:r w:rsidRPr="007F2770">
        <w:t>b)</w:t>
      </w:r>
      <w:r w:rsidRPr="007F2770">
        <w:tab/>
        <w:t>Syntactical errors in QoS operations:</w:t>
      </w:r>
    </w:p>
    <w:p w14:paraId="23A6DD0B" w14:textId="77777777" w:rsidR="00394A2D" w:rsidRPr="007F2770" w:rsidRDefault="00394A2D" w:rsidP="00394A2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37AB7C0" w14:textId="77777777" w:rsidR="00394A2D" w:rsidRPr="007F2770" w:rsidRDefault="00394A2D" w:rsidP="00394A2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25E828E7" w14:textId="77777777" w:rsidR="00394A2D" w:rsidRPr="007F2770" w:rsidRDefault="00394A2D" w:rsidP="00394A2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675EBD3" w14:textId="77777777" w:rsidR="00394A2D" w:rsidRPr="007F2770" w:rsidRDefault="00394A2D" w:rsidP="00394A2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04E4E98E" w14:textId="77777777" w:rsidR="00394A2D" w:rsidRPr="007F2770" w:rsidRDefault="00394A2D" w:rsidP="00394A2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CE08F47" w14:textId="77777777" w:rsidR="00394A2D" w:rsidRPr="007F2770" w:rsidRDefault="00394A2D" w:rsidP="00394A2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DE57474" w14:textId="77777777" w:rsidR="00394A2D" w:rsidRPr="007F2770" w:rsidRDefault="00394A2D" w:rsidP="00394A2D">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6B161ED" w14:textId="77777777" w:rsidR="00394A2D" w:rsidRPr="007F2770" w:rsidRDefault="00394A2D" w:rsidP="00394A2D">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06AE7E" w14:textId="77777777" w:rsidR="00394A2D" w:rsidRPr="007F2770" w:rsidRDefault="00394A2D" w:rsidP="00394A2D">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160F91C" w14:textId="77777777" w:rsidR="00394A2D" w:rsidRPr="007F2770" w:rsidRDefault="00394A2D" w:rsidP="00394A2D">
      <w:pPr>
        <w:pStyle w:val="B1"/>
      </w:pPr>
      <w:r w:rsidRPr="007F2770">
        <w:t>c)</w:t>
      </w:r>
      <w:r w:rsidRPr="007F2770">
        <w:tab/>
        <w:t>Semantic errors in packet filters:</w:t>
      </w:r>
    </w:p>
    <w:p w14:paraId="504158D9" w14:textId="77777777" w:rsidR="00394A2D" w:rsidRPr="007F2770" w:rsidRDefault="00394A2D" w:rsidP="00394A2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FA6714" w14:textId="77777777" w:rsidR="00394A2D" w:rsidRPr="007F2770" w:rsidRDefault="00394A2D" w:rsidP="00394A2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25159D6" w14:textId="77777777" w:rsidR="00394A2D" w:rsidRPr="007F2770" w:rsidRDefault="00394A2D" w:rsidP="00394A2D">
      <w:pPr>
        <w:pStyle w:val="B1"/>
      </w:pPr>
      <w:r w:rsidRPr="007F2770">
        <w:t>d)</w:t>
      </w:r>
      <w:r w:rsidRPr="007F2770">
        <w:tab/>
        <w:t>Syntactical errors in packet filters:</w:t>
      </w:r>
    </w:p>
    <w:p w14:paraId="25F02C0E" w14:textId="77777777" w:rsidR="00394A2D" w:rsidRPr="007F2770" w:rsidRDefault="00394A2D" w:rsidP="00394A2D">
      <w:pPr>
        <w:pStyle w:val="B2"/>
      </w:pPr>
      <w:r w:rsidRPr="007F2770">
        <w:t>1)</w:t>
      </w:r>
      <w:r w:rsidRPr="007F2770">
        <w:tab/>
        <w:t>When the rule operation is "Create new QoS rule" and two or more packet filters in the resultant QoS rule would have identical packet filter identifiers.</w:t>
      </w:r>
    </w:p>
    <w:p w14:paraId="09D6C93D" w14:textId="77777777" w:rsidR="00394A2D" w:rsidRPr="007F2770" w:rsidRDefault="00394A2D" w:rsidP="00394A2D">
      <w:pPr>
        <w:pStyle w:val="B2"/>
      </w:pPr>
      <w:r w:rsidRPr="007F2770">
        <w:t>2)</w:t>
      </w:r>
      <w:r w:rsidRPr="007F2770">
        <w:tab/>
        <w:t>When there are other types of syntactical errors in the coding of packet filters, such as the use of a reserved value for a packet filter component identifier.</w:t>
      </w:r>
    </w:p>
    <w:p w14:paraId="0FF2ECD3" w14:textId="77777777" w:rsidR="00394A2D" w:rsidRPr="007F2770" w:rsidRDefault="00394A2D" w:rsidP="00394A2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5740EF3" w14:textId="77777777" w:rsidR="00394A2D" w:rsidRPr="007F2770" w:rsidRDefault="00394A2D" w:rsidP="00394A2D">
      <w:r w:rsidRPr="007F2770">
        <w:t>If the Always-on PDU session indication IE is included in the PDU SESSION ESTABLISHMENT ACCEPT message and:</w:t>
      </w:r>
    </w:p>
    <w:p w14:paraId="006E783E" w14:textId="77777777" w:rsidR="00394A2D" w:rsidRPr="007F2770" w:rsidRDefault="00394A2D" w:rsidP="00394A2D">
      <w:pPr>
        <w:pStyle w:val="B1"/>
      </w:pPr>
      <w:r w:rsidRPr="007F2770">
        <w:t>a)</w:t>
      </w:r>
      <w:r w:rsidRPr="007F2770">
        <w:tab/>
        <w:t>the value of the IE is set to "Always-on PDU session required", the UE shall consider the established PDU session as an always-on PDU session; or</w:t>
      </w:r>
    </w:p>
    <w:p w14:paraId="29078EA8" w14:textId="77777777" w:rsidR="00394A2D" w:rsidRPr="007F2770" w:rsidRDefault="00394A2D" w:rsidP="00394A2D">
      <w:pPr>
        <w:pStyle w:val="B1"/>
      </w:pPr>
      <w:r w:rsidRPr="007F2770">
        <w:t>b)</w:t>
      </w:r>
      <w:r w:rsidRPr="007F2770">
        <w:tab/>
        <w:t>the value of the IE is set to "Always-on PDU session not allowed", the UE shall not consider the established PDU session as an always-on PDU session.</w:t>
      </w:r>
    </w:p>
    <w:p w14:paraId="21F89C59" w14:textId="77777777" w:rsidR="00394A2D" w:rsidRPr="007F2770" w:rsidRDefault="00394A2D" w:rsidP="00394A2D">
      <w:r w:rsidRPr="007F2770">
        <w:t>The UE shall not consider the established PDU session as an always-on PDU session if the UE does not receive the Always-on PDU session indication IE in the PDU SESSION ESTABLISHMENT ACCEPT message.</w:t>
      </w:r>
    </w:p>
    <w:p w14:paraId="5992D517" w14:textId="77777777" w:rsidR="00394A2D" w:rsidRPr="007F2770" w:rsidRDefault="00394A2D" w:rsidP="00394A2D">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105B1E0" w14:textId="77777777" w:rsidR="00394A2D" w:rsidRPr="007F2770" w:rsidRDefault="00394A2D" w:rsidP="00394A2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285D0B8" w14:textId="77777777" w:rsidR="00394A2D" w:rsidRPr="007F2770" w:rsidRDefault="00394A2D" w:rsidP="00394A2D">
      <w:pPr>
        <w:pStyle w:val="B1"/>
      </w:pPr>
      <w:r w:rsidRPr="007F2770">
        <w:t>a)</w:t>
      </w:r>
      <w:r w:rsidRPr="007F2770">
        <w:tab/>
        <w:t>Semantic error in the mapped EPS bearer operation:</w:t>
      </w:r>
    </w:p>
    <w:p w14:paraId="62A4DD83" w14:textId="77777777" w:rsidR="00394A2D" w:rsidRPr="007F2770" w:rsidRDefault="00394A2D" w:rsidP="00394A2D">
      <w:pPr>
        <w:pStyle w:val="B2"/>
      </w:pPr>
      <w:r w:rsidRPr="007F2770">
        <w:t>1)</w:t>
      </w:r>
      <w:r w:rsidRPr="007F2770">
        <w:tab/>
        <w:t>When the operation code is an operation code other than "Create new EPS bearer".</w:t>
      </w:r>
    </w:p>
    <w:p w14:paraId="69D2CD0C" w14:textId="77777777" w:rsidR="00394A2D" w:rsidRPr="007F2770" w:rsidRDefault="00394A2D" w:rsidP="00394A2D">
      <w:pPr>
        <w:pStyle w:val="B2"/>
      </w:pPr>
      <w:r w:rsidRPr="007F2770">
        <w:t>2)</w:t>
      </w:r>
      <w:r w:rsidRPr="007F2770">
        <w:tab/>
        <w:t>When the operation code is "Create new EPS bearer" and there is already an existing mapped EPS bearer context with the same EPS bearer identity associated with any PDU session.</w:t>
      </w:r>
    </w:p>
    <w:p w14:paraId="571129C3" w14:textId="77777777" w:rsidR="00394A2D" w:rsidRPr="007F2770" w:rsidRDefault="00394A2D" w:rsidP="00394A2D">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87C06F7" w14:textId="77777777" w:rsidR="00394A2D" w:rsidRPr="007F2770" w:rsidRDefault="00394A2D" w:rsidP="00394A2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9240580" w14:textId="77777777" w:rsidR="00394A2D" w:rsidRPr="007F2770" w:rsidRDefault="00394A2D" w:rsidP="00394A2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55F3DC2F" w14:textId="77777777" w:rsidR="00394A2D" w:rsidRPr="007F2770" w:rsidRDefault="00394A2D" w:rsidP="00394A2D">
      <w:pPr>
        <w:pStyle w:val="B1"/>
      </w:pPr>
      <w:r w:rsidRPr="007F2770">
        <w:t>b)</w:t>
      </w:r>
      <w:r w:rsidRPr="007F2770">
        <w:tab/>
        <w:t>if the mapped EPS bearer context includes a traffic flow template, the UE shall check the traffic flow template for different types of TFT IE errors as follows:</w:t>
      </w:r>
    </w:p>
    <w:p w14:paraId="0752EB5E" w14:textId="77777777" w:rsidR="00394A2D" w:rsidRPr="007F2770" w:rsidRDefault="00394A2D" w:rsidP="00394A2D">
      <w:pPr>
        <w:pStyle w:val="B2"/>
      </w:pPr>
      <w:r w:rsidRPr="007F2770">
        <w:t>1)</w:t>
      </w:r>
      <w:r w:rsidRPr="007F2770">
        <w:tab/>
        <w:t>Semantic errors in TFT operations:</w:t>
      </w:r>
    </w:p>
    <w:p w14:paraId="131C2508" w14:textId="77777777" w:rsidR="00394A2D" w:rsidRPr="007F2770" w:rsidRDefault="00394A2D" w:rsidP="00394A2D">
      <w:pPr>
        <w:pStyle w:val="B3"/>
      </w:pPr>
      <w:proofErr w:type="spellStart"/>
      <w:r w:rsidRPr="007F2770">
        <w:t>i</w:t>
      </w:r>
      <w:proofErr w:type="spellEnd"/>
      <w:r w:rsidRPr="007F2770">
        <w:t>)</w:t>
      </w:r>
      <w:r w:rsidRPr="007F2770">
        <w:tab/>
        <w:t>When the TFT operation is an operation other than "Create new TFT"</w:t>
      </w:r>
    </w:p>
    <w:p w14:paraId="39C55A01" w14:textId="77777777" w:rsidR="00394A2D" w:rsidRPr="007F2770" w:rsidRDefault="00394A2D" w:rsidP="00394A2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631AB7BF" w14:textId="77777777" w:rsidR="00394A2D" w:rsidRPr="007F2770" w:rsidRDefault="00394A2D" w:rsidP="00394A2D">
      <w:pPr>
        <w:pStyle w:val="B2"/>
      </w:pPr>
      <w:r w:rsidRPr="007F2770">
        <w:t>2)</w:t>
      </w:r>
      <w:r w:rsidRPr="007F2770">
        <w:tab/>
        <w:t>Syntactical errors in TFT operations:</w:t>
      </w:r>
    </w:p>
    <w:p w14:paraId="1307FCFF" w14:textId="77777777" w:rsidR="00394A2D" w:rsidRPr="007F2770" w:rsidRDefault="00394A2D" w:rsidP="00394A2D">
      <w:pPr>
        <w:pStyle w:val="B3"/>
      </w:pPr>
      <w:proofErr w:type="spellStart"/>
      <w:r w:rsidRPr="007F2770">
        <w:t>i</w:t>
      </w:r>
      <w:proofErr w:type="spellEnd"/>
      <w:r w:rsidRPr="007F2770">
        <w:t>)</w:t>
      </w:r>
      <w:r w:rsidRPr="007F2770">
        <w:tab/>
        <w:t>When the TFT operation = "Create new TFT" and the packet filter list in the TFT IE is empty.</w:t>
      </w:r>
    </w:p>
    <w:p w14:paraId="3481779D" w14:textId="77777777" w:rsidR="00394A2D" w:rsidRPr="007F2770" w:rsidRDefault="00394A2D" w:rsidP="00394A2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5D6859E" w14:textId="77777777" w:rsidR="00394A2D" w:rsidRPr="007F2770" w:rsidRDefault="00394A2D" w:rsidP="00394A2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71D0F874" w14:textId="77777777" w:rsidR="00394A2D" w:rsidRPr="007F2770" w:rsidRDefault="00394A2D" w:rsidP="00394A2D">
      <w:pPr>
        <w:pStyle w:val="B2"/>
      </w:pPr>
      <w:r w:rsidRPr="007F2770">
        <w:t>3)</w:t>
      </w:r>
      <w:r w:rsidRPr="007F2770">
        <w:tab/>
        <w:t>Semantic errors in packet filters:</w:t>
      </w:r>
    </w:p>
    <w:p w14:paraId="78D87638" w14:textId="77777777" w:rsidR="00394A2D" w:rsidRPr="007F2770" w:rsidRDefault="00394A2D" w:rsidP="00394A2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3C3AC1" w14:textId="77777777" w:rsidR="00394A2D" w:rsidRPr="007F2770" w:rsidRDefault="00394A2D" w:rsidP="00394A2D">
      <w:pPr>
        <w:pStyle w:val="B3"/>
      </w:pPr>
      <w:r w:rsidRPr="007F2770">
        <w:t>ii)</w:t>
      </w:r>
      <w:r w:rsidRPr="007F2770">
        <w:tab/>
        <w:t>When the resulting TFT, which is assigned to a dedicated EPS bearer context, does not contain any packet filter which applicable for the uplink direction.</w:t>
      </w:r>
    </w:p>
    <w:p w14:paraId="58A6D40E" w14:textId="77777777" w:rsidR="00394A2D" w:rsidRPr="007F2770" w:rsidRDefault="00394A2D" w:rsidP="00394A2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322040A" w14:textId="77777777" w:rsidR="00394A2D" w:rsidRPr="007F2770" w:rsidRDefault="00394A2D" w:rsidP="00394A2D">
      <w:pPr>
        <w:pStyle w:val="B2"/>
      </w:pPr>
      <w:r w:rsidRPr="007F2770">
        <w:t>4)</w:t>
      </w:r>
      <w:r w:rsidRPr="007F2770">
        <w:tab/>
        <w:t>Syntactical errors in packet filters:</w:t>
      </w:r>
    </w:p>
    <w:p w14:paraId="1B01BD24" w14:textId="77777777" w:rsidR="00394A2D" w:rsidRPr="007F2770" w:rsidRDefault="00394A2D" w:rsidP="00394A2D">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2CC1C8D3" w14:textId="77777777" w:rsidR="00394A2D" w:rsidRPr="007F2770" w:rsidRDefault="00394A2D" w:rsidP="00394A2D">
      <w:pPr>
        <w:pStyle w:val="B3"/>
      </w:pPr>
      <w:r w:rsidRPr="007F2770">
        <w:t>ii)</w:t>
      </w:r>
      <w:r w:rsidRPr="007F2770">
        <w:tab/>
        <w:t>When the TFT operation = "Create new TFT" and two or more packet filters in all TFTs associated with this PDN connection would have identical packet filter precedence values.</w:t>
      </w:r>
    </w:p>
    <w:p w14:paraId="214209B7" w14:textId="77777777" w:rsidR="00394A2D" w:rsidRPr="007F2770" w:rsidRDefault="00394A2D" w:rsidP="00394A2D">
      <w:pPr>
        <w:pStyle w:val="B3"/>
      </w:pPr>
      <w:r w:rsidRPr="007F2770">
        <w:t>iii)</w:t>
      </w:r>
      <w:r w:rsidRPr="007F2770">
        <w:tab/>
        <w:t>When there are other types of syntactical errors in the coding of packet filters, such as the use of a reserved value for a packet filter component identifier.</w:t>
      </w:r>
    </w:p>
    <w:p w14:paraId="7D7B7AC2" w14:textId="77777777" w:rsidR="00394A2D" w:rsidRPr="007F2770" w:rsidRDefault="00394A2D" w:rsidP="00394A2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521570C" w14:textId="77777777" w:rsidR="00394A2D" w:rsidRPr="007F2770" w:rsidRDefault="00394A2D" w:rsidP="00394A2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B15107E" w14:textId="77777777" w:rsidR="00394A2D" w:rsidRPr="007F2770" w:rsidRDefault="00394A2D" w:rsidP="00394A2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226A743" w14:textId="77777777" w:rsidR="00394A2D" w:rsidRPr="007F2770" w:rsidRDefault="00394A2D" w:rsidP="00394A2D">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FEB87FC" w14:textId="77777777" w:rsidR="00394A2D" w:rsidRPr="007F2770" w:rsidRDefault="00394A2D" w:rsidP="00394A2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9CCB5CC" w14:textId="77777777" w:rsidR="00394A2D" w:rsidRPr="007F2770" w:rsidRDefault="00394A2D" w:rsidP="00394A2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D67387D" w14:textId="77777777" w:rsidR="00394A2D" w:rsidRPr="007F2770" w:rsidRDefault="00394A2D" w:rsidP="00394A2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BEEE409" w14:textId="77777777" w:rsidR="00394A2D" w:rsidRPr="007F2770" w:rsidRDefault="00394A2D" w:rsidP="00394A2D">
      <w:r w:rsidRPr="007F2770">
        <w:t>If the UE requests the PDU session type "IPv4v6" and:</w:t>
      </w:r>
    </w:p>
    <w:p w14:paraId="66AEF1D4" w14:textId="77777777" w:rsidR="00394A2D" w:rsidRPr="007F2770" w:rsidRDefault="00394A2D" w:rsidP="00394A2D">
      <w:pPr>
        <w:pStyle w:val="B1"/>
      </w:pPr>
      <w:r w:rsidRPr="007F2770">
        <w:t>a)</w:t>
      </w:r>
      <w:r w:rsidRPr="007F2770">
        <w:tab/>
        <w:t>the UE receives the selected PDU session type set to "IPv4" and does not receive the 5GSM cause value #50 "PDU session type IPv4 only allowed"; or</w:t>
      </w:r>
    </w:p>
    <w:p w14:paraId="60803392" w14:textId="77777777" w:rsidR="00394A2D" w:rsidRPr="007F2770" w:rsidRDefault="00394A2D" w:rsidP="00394A2D">
      <w:pPr>
        <w:pStyle w:val="B1"/>
      </w:pPr>
      <w:r w:rsidRPr="007F2770">
        <w:t>b)</w:t>
      </w:r>
      <w:r w:rsidRPr="007F2770">
        <w:tab/>
        <w:t>the UE receives the selected PDU session type set to "IPv6" and does not receive the 5GSM cause value #51 "PDU session type IPv6 only allowed";</w:t>
      </w:r>
    </w:p>
    <w:p w14:paraId="314754E9" w14:textId="77777777" w:rsidR="00394A2D" w:rsidRPr="007F2770" w:rsidRDefault="00394A2D" w:rsidP="00394A2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8914590" w14:textId="77777777" w:rsidR="00394A2D" w:rsidRPr="007F2770" w:rsidRDefault="00394A2D" w:rsidP="00394A2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82673C4" w14:textId="77777777" w:rsidR="00394A2D" w:rsidRPr="007F2770" w:rsidRDefault="00394A2D" w:rsidP="00394A2D">
      <w:pPr>
        <w:pStyle w:val="B1"/>
      </w:pPr>
      <w:r w:rsidRPr="007F2770">
        <w:t>a)</w:t>
      </w:r>
      <w:r w:rsidRPr="007F2770">
        <w:tab/>
        <w:t>the UE is registered to a new PLMN;</w:t>
      </w:r>
    </w:p>
    <w:p w14:paraId="1633E080" w14:textId="77777777" w:rsidR="00394A2D" w:rsidRPr="007F2770" w:rsidRDefault="00394A2D" w:rsidP="00394A2D">
      <w:pPr>
        <w:pStyle w:val="B1"/>
      </w:pPr>
      <w:r w:rsidRPr="007F2770">
        <w:t>b)</w:t>
      </w:r>
      <w:r w:rsidRPr="007F2770">
        <w:tab/>
        <w:t>the UE is switched off;</w:t>
      </w:r>
    </w:p>
    <w:p w14:paraId="5F384E1D" w14:textId="77777777" w:rsidR="00394A2D" w:rsidRDefault="00394A2D" w:rsidP="00394A2D">
      <w:pPr>
        <w:pStyle w:val="B1"/>
      </w:pPr>
      <w:r w:rsidRPr="007F2770">
        <w:t>c)</w:t>
      </w:r>
      <w:r w:rsidRPr="007F2770">
        <w:tab/>
        <w:t>the USIM is removed</w:t>
      </w:r>
      <w:r>
        <w:t xml:space="preserve">; </w:t>
      </w:r>
    </w:p>
    <w:p w14:paraId="0E19908B" w14:textId="77777777" w:rsidR="00394A2D" w:rsidRDefault="00394A2D" w:rsidP="00394A2D">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5CAEE74" w14:textId="77777777" w:rsidR="00394A2D" w:rsidRPr="007F2770" w:rsidRDefault="00394A2D" w:rsidP="00394A2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52A9655" w14:textId="77777777" w:rsidR="00394A2D" w:rsidRPr="007F2770" w:rsidRDefault="00394A2D" w:rsidP="00394A2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DD60B93" w14:textId="77777777" w:rsidR="00394A2D" w:rsidRPr="007F2770" w:rsidRDefault="00394A2D" w:rsidP="00394A2D">
      <w:pPr>
        <w:pStyle w:val="B1"/>
      </w:pPr>
      <w:r w:rsidRPr="007F2770">
        <w:t>a)</w:t>
      </w:r>
      <w:r w:rsidRPr="007F2770">
        <w:tab/>
        <w:t>the UE is registered to a new PLMN;</w:t>
      </w:r>
    </w:p>
    <w:p w14:paraId="7786F84A" w14:textId="77777777" w:rsidR="00394A2D" w:rsidRPr="007F2770" w:rsidRDefault="00394A2D" w:rsidP="00394A2D">
      <w:pPr>
        <w:pStyle w:val="B1"/>
      </w:pPr>
      <w:r w:rsidRPr="007F2770">
        <w:t>b)</w:t>
      </w:r>
      <w:r w:rsidRPr="007F2770">
        <w:tab/>
        <w:t>the UE is switched off;</w:t>
      </w:r>
    </w:p>
    <w:p w14:paraId="0FF032AF" w14:textId="77777777" w:rsidR="00394A2D" w:rsidRDefault="00394A2D" w:rsidP="00394A2D">
      <w:pPr>
        <w:pStyle w:val="B1"/>
      </w:pPr>
      <w:r w:rsidRPr="007F2770">
        <w:t>c)</w:t>
      </w:r>
      <w:r w:rsidRPr="007F2770">
        <w:tab/>
        <w:t>the USIM is removed</w:t>
      </w:r>
    </w:p>
    <w:p w14:paraId="0CD52A89" w14:textId="77777777" w:rsidR="00394A2D" w:rsidRDefault="00394A2D" w:rsidP="00394A2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CD7DC5" w14:textId="77777777" w:rsidR="00394A2D" w:rsidRPr="007F2770" w:rsidRDefault="00394A2D" w:rsidP="00394A2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E5ECAA8" w14:textId="77777777" w:rsidR="00394A2D" w:rsidRPr="007F2770" w:rsidRDefault="00394A2D" w:rsidP="00394A2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05914B94" w14:textId="77777777" w:rsidR="00394A2D" w:rsidRPr="007F2770" w:rsidRDefault="00394A2D" w:rsidP="00394A2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20D1740" w14:textId="77777777" w:rsidR="00394A2D" w:rsidRPr="007F2770" w:rsidRDefault="00394A2D" w:rsidP="00394A2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B41CBB7" w14:textId="77777777" w:rsidR="00394A2D" w:rsidRPr="007F2770" w:rsidRDefault="00394A2D" w:rsidP="00394A2D">
      <w:r w:rsidRPr="007F2770">
        <w:t>For a UE which is registered for disaster roaming services and for a PDU session which is not a PDU session for emergency services:</w:t>
      </w:r>
    </w:p>
    <w:p w14:paraId="663100AC" w14:textId="77777777" w:rsidR="00394A2D" w:rsidRPr="007F2770" w:rsidRDefault="00394A2D" w:rsidP="00394A2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0F3B47C" w14:textId="77777777" w:rsidR="00394A2D" w:rsidRPr="007F2770" w:rsidRDefault="00394A2D" w:rsidP="00394A2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05F9F0A" w14:textId="77777777" w:rsidR="00394A2D" w:rsidRPr="007F2770" w:rsidRDefault="00394A2D" w:rsidP="00394A2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0F64F9A2" w14:textId="77777777" w:rsidR="00394A2D" w:rsidRPr="007F2770" w:rsidRDefault="00394A2D" w:rsidP="00394A2D">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FC98745" w14:textId="77777777" w:rsidR="00394A2D" w:rsidRPr="007F2770" w:rsidRDefault="00394A2D" w:rsidP="00394A2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15721DE" w14:textId="77777777" w:rsidR="00394A2D" w:rsidRPr="007F2770" w:rsidRDefault="00394A2D" w:rsidP="00394A2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6BB21E4" w14:textId="77777777" w:rsidR="00394A2D" w:rsidRPr="007F2770" w:rsidRDefault="00394A2D" w:rsidP="00394A2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4102110" w14:textId="77777777" w:rsidR="00394A2D" w:rsidRPr="007F2770" w:rsidRDefault="00394A2D" w:rsidP="00394A2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9D1389A" w14:textId="77777777" w:rsidR="00394A2D" w:rsidRPr="007F2770" w:rsidRDefault="00394A2D" w:rsidP="00394A2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A756B53" w14:textId="77777777" w:rsidR="00394A2D" w:rsidRPr="007F2770" w:rsidRDefault="00394A2D" w:rsidP="00394A2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5A320E7" w14:textId="77777777" w:rsidR="00394A2D" w:rsidRPr="007F2770" w:rsidRDefault="00394A2D" w:rsidP="00394A2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7E31F7E9" w14:textId="77777777" w:rsidR="00394A2D" w:rsidRPr="007F2770" w:rsidRDefault="00394A2D" w:rsidP="00394A2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E00961C" w14:textId="77777777" w:rsidR="00394A2D" w:rsidRPr="007F2770" w:rsidRDefault="00394A2D" w:rsidP="00394A2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8BA2BC" w14:textId="77777777" w:rsidR="00394A2D" w:rsidRPr="007F2770" w:rsidRDefault="00394A2D" w:rsidP="00394A2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2EEFC16" w14:textId="77777777" w:rsidR="00394A2D" w:rsidRPr="007F2770" w:rsidRDefault="00394A2D" w:rsidP="00394A2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549A026" w14:textId="77777777" w:rsidR="00394A2D" w:rsidRPr="007F2770" w:rsidRDefault="00394A2D" w:rsidP="00394A2D">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491A893" w14:textId="77777777" w:rsidR="00394A2D" w:rsidRPr="007F2770" w:rsidRDefault="00394A2D" w:rsidP="00394A2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2FCCFEA" w14:textId="77777777" w:rsidR="00394A2D" w:rsidRPr="007F2770" w:rsidRDefault="00394A2D" w:rsidP="00394A2D">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7C12CE8" w14:textId="77777777" w:rsidR="00394A2D" w:rsidRPr="007F2770" w:rsidRDefault="00394A2D" w:rsidP="00394A2D">
      <w:pPr>
        <w:pStyle w:val="NO"/>
      </w:pPr>
      <w:r w:rsidRPr="007F2770">
        <w:t>NOTE 20:</w:t>
      </w:r>
      <w:r w:rsidRPr="007F2770">
        <w:tab/>
        <w:t>Support of DNS over (D)TLS is based on the informative requirements as specified in 3GPP TS 33.501 [24] and it is implemented based on the operator requirement.</w:t>
      </w:r>
    </w:p>
    <w:p w14:paraId="58E4A582" w14:textId="77777777" w:rsidR="00394A2D" w:rsidRPr="007F2770" w:rsidRDefault="00394A2D" w:rsidP="00394A2D">
      <w:r w:rsidRPr="007F2770">
        <w:t xml:space="preserve">If </w:t>
      </w:r>
      <w:bookmarkStart w:id="66" w:name="_Hlk93310974"/>
      <w:r w:rsidRPr="007F2770">
        <w:t xml:space="preserve">the PDU SESSION ESTABLISHMENT REQUEST message </w:t>
      </w:r>
      <w:bookmarkEnd w:id="66"/>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AE5546" w14:textId="77777777" w:rsidR="00394A2D" w:rsidRPr="007F2770" w:rsidRDefault="00394A2D" w:rsidP="00394A2D">
      <w:pPr>
        <w:pStyle w:val="B1"/>
      </w:pPr>
      <w:r w:rsidRPr="007F2770">
        <w:t>a)</w:t>
      </w:r>
      <w:r w:rsidRPr="007F2770">
        <w:tab/>
        <w:t>the service-level-AA response, with the SLAR field set to "Service level authentication and authorization was successful";</w:t>
      </w:r>
    </w:p>
    <w:p w14:paraId="790A5197" w14:textId="77777777" w:rsidR="00394A2D" w:rsidRPr="007F2770" w:rsidRDefault="00394A2D" w:rsidP="00394A2D">
      <w:pPr>
        <w:pStyle w:val="B1"/>
      </w:pPr>
      <w:r w:rsidRPr="007F2770">
        <w:t>b)</w:t>
      </w:r>
      <w:r w:rsidRPr="007F2770">
        <w:tab/>
        <w:t xml:space="preserve"> the service-level device ID with the value set to the CAA-level UAV ID; and</w:t>
      </w:r>
    </w:p>
    <w:p w14:paraId="1BE91507" w14:textId="77777777" w:rsidR="00394A2D" w:rsidRPr="007F2770" w:rsidRDefault="00394A2D" w:rsidP="00394A2D">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57D87B18" w14:textId="77777777" w:rsidR="00394A2D" w:rsidRPr="007F2770" w:rsidRDefault="00394A2D" w:rsidP="00394A2D">
      <w:pPr>
        <w:pStyle w:val="B1"/>
      </w:pPr>
      <w:r w:rsidRPr="007F2770">
        <w:t>d)</w:t>
      </w:r>
      <w:r w:rsidRPr="007F2770">
        <w:tab/>
        <w:t>if a payload type associated with the payload is received from the UAS-NF, the service-level-AA payload type with the values set to the associated payload type.</w:t>
      </w:r>
    </w:p>
    <w:p w14:paraId="26F7217C" w14:textId="77777777" w:rsidR="00394A2D" w:rsidRPr="007F2770" w:rsidRDefault="00394A2D" w:rsidP="00394A2D">
      <w:pPr>
        <w:pStyle w:val="NO"/>
      </w:pPr>
      <w:r w:rsidRPr="007F2770">
        <w:t>NOTE 21:</w:t>
      </w:r>
      <w:r w:rsidRPr="007F2770">
        <w:tab/>
        <w:t>UAS security information can be included in the UUAA payload by the USS as specified in 3GPP TS 33.256 [24B].</w:t>
      </w:r>
    </w:p>
    <w:p w14:paraId="71CC5CBF" w14:textId="77777777" w:rsidR="00394A2D" w:rsidRPr="007F2770" w:rsidRDefault="00394A2D" w:rsidP="00394A2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80F0F43" w14:textId="77777777" w:rsidR="00394A2D" w:rsidRPr="007F2770" w:rsidRDefault="00394A2D" w:rsidP="00394A2D">
      <w:pPr>
        <w:pStyle w:val="B1"/>
      </w:pPr>
      <w:bookmarkStart w:id="67" w:name="_Hlk72846138"/>
      <w:r w:rsidRPr="007F2770">
        <w:t>a)</w:t>
      </w:r>
      <w:r w:rsidRPr="007F2770">
        <w:tab/>
        <w:t>the service-level-AA response with the value of C2AR field set to the "C2 authorization was successful";</w:t>
      </w:r>
    </w:p>
    <w:p w14:paraId="04C94B32" w14:textId="77777777" w:rsidR="00394A2D" w:rsidRPr="007F2770" w:rsidRDefault="00394A2D" w:rsidP="00394A2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9566613" w14:textId="77777777" w:rsidR="00394A2D" w:rsidRPr="007F2770" w:rsidRDefault="00394A2D" w:rsidP="00394A2D">
      <w:pPr>
        <w:pStyle w:val="B1"/>
      </w:pPr>
      <w:r w:rsidRPr="007F2770">
        <w:t>c)</w:t>
      </w:r>
      <w:r w:rsidRPr="007F2770">
        <w:tab/>
        <w:t>if a payload type associated with the payload is provided from the UAS-NF, the service-level-AA payload type with the value set to the payload type; and</w:t>
      </w:r>
    </w:p>
    <w:p w14:paraId="4296C77C" w14:textId="77777777" w:rsidR="00394A2D" w:rsidRPr="007F2770" w:rsidRDefault="00394A2D" w:rsidP="00394A2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D6FBF0F" w14:textId="77777777" w:rsidR="00394A2D" w:rsidRDefault="00394A2D" w:rsidP="00394A2D">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3016237" w14:textId="77777777" w:rsidR="00394A2D" w:rsidRPr="007F2770" w:rsidRDefault="00394A2D" w:rsidP="00394A2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7"/>
    <w:p w14:paraId="5721A18F" w14:textId="77777777" w:rsidR="00394A2D" w:rsidRPr="007F2770" w:rsidRDefault="00394A2D" w:rsidP="00394A2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03FD306" w14:textId="77777777" w:rsidR="00394A2D" w:rsidRPr="007F2770" w:rsidRDefault="00394A2D" w:rsidP="00394A2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B8F727B" w14:textId="77777777" w:rsidR="00394A2D" w:rsidRPr="007F2770" w:rsidRDefault="00394A2D" w:rsidP="00394A2D">
      <w:pPr>
        <w:pStyle w:val="NO"/>
      </w:pPr>
      <w:r w:rsidRPr="007F2770">
        <w:t>NOTE </w:t>
      </w:r>
      <w:r w:rsidRPr="007F2770">
        <w:rPr>
          <w:lang w:eastAsia="zh-CN"/>
        </w:rPr>
        <w:t>24</w:t>
      </w:r>
      <w:r w:rsidRPr="007F2770">
        <w:t>:</w:t>
      </w:r>
      <w:r w:rsidRPr="007F2770">
        <w:tab/>
      </w:r>
      <w:bookmarkStart w:id="68"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8"/>
    </w:p>
    <w:p w14:paraId="7927C8B3" w14:textId="77777777" w:rsidR="00394A2D" w:rsidRPr="007F2770" w:rsidRDefault="00394A2D" w:rsidP="00394A2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64B6A26" w14:textId="77777777" w:rsidR="00394A2D" w:rsidRPr="007F2770" w:rsidRDefault="00394A2D" w:rsidP="00394A2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633F5AB" w14:textId="77777777" w:rsidR="00394A2D" w:rsidRPr="007F2770" w:rsidRDefault="00394A2D" w:rsidP="00394A2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2646DFF" w14:textId="77777777" w:rsidR="00394A2D" w:rsidRPr="007F2770" w:rsidRDefault="00394A2D" w:rsidP="00394A2D">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DCB76A" w14:textId="77777777" w:rsidR="00394A2D" w:rsidRPr="007F2770" w:rsidRDefault="00394A2D" w:rsidP="00394A2D">
      <w:pPr>
        <w:pStyle w:val="B1"/>
      </w:pPr>
      <w:r w:rsidRPr="007F2770">
        <w:t>-</w:t>
      </w:r>
      <w:r w:rsidRPr="007F2770">
        <w:tab/>
        <w:t xml:space="preserve">at least one associated ECSP identifier; and </w:t>
      </w:r>
    </w:p>
    <w:p w14:paraId="4B7526F0" w14:textId="77777777" w:rsidR="00394A2D" w:rsidRPr="007F2770" w:rsidRDefault="00394A2D" w:rsidP="00394A2D">
      <w:pPr>
        <w:pStyle w:val="B1"/>
      </w:pPr>
      <w:r w:rsidRPr="007F2770">
        <w:t>-</w:t>
      </w:r>
      <w:r w:rsidRPr="007F2770">
        <w:tab/>
        <w:t>optionally, spatial validity conditions</w:t>
      </w:r>
      <w:r w:rsidRPr="007F2770">
        <w:rPr>
          <w:lang w:val="en-US"/>
        </w:rPr>
        <w:t xml:space="preserve"> associated with the ECS address.</w:t>
      </w:r>
    </w:p>
    <w:p w14:paraId="68639F53" w14:textId="77777777" w:rsidR="00394A2D" w:rsidRPr="007F2770" w:rsidRDefault="00394A2D" w:rsidP="00394A2D">
      <w:r w:rsidRPr="007F2770">
        <w:t>The UE upon receiving one or more ECS IPv4 address(es), if any, ECS IPv6 address(es), if any, or ECS FQDN(s), if any, with the associated spatial validity condition, if any, and an ECSP identifier shall pass them to the upper layers.</w:t>
      </w:r>
    </w:p>
    <w:p w14:paraId="50E420B2" w14:textId="77777777" w:rsidR="00394A2D" w:rsidRPr="007F2770" w:rsidRDefault="00394A2D" w:rsidP="00394A2D">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5AC73BEE" w14:textId="77777777" w:rsidR="00394A2D" w:rsidRPr="007F2770" w:rsidRDefault="00394A2D" w:rsidP="00394A2D">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28530F8D" w14:textId="77777777" w:rsidR="00394A2D" w:rsidRPr="007F2770" w:rsidRDefault="00394A2D" w:rsidP="00394A2D">
      <w:pPr>
        <w:pStyle w:val="NO"/>
      </w:pPr>
      <w:r w:rsidRPr="007F2770">
        <w:t>NOTE 27:</w:t>
      </w:r>
      <w:r w:rsidRPr="007F2770">
        <w:tab/>
        <w:t>The received DNS server address(es) replace previously provided DNS server address(es), if any.</w:t>
      </w:r>
    </w:p>
    <w:p w14:paraId="158851E4" w14:textId="77777777" w:rsidR="00394A2D" w:rsidRPr="007F2770" w:rsidRDefault="00394A2D" w:rsidP="00394A2D">
      <w:pPr>
        <w:rPr>
          <w:lang w:eastAsia="ko-KR"/>
        </w:rPr>
      </w:pPr>
      <w:r w:rsidRPr="007F2770">
        <w:rPr>
          <w:lang w:eastAsia="ko-KR"/>
        </w:rPr>
        <w:t>If the PDU SESSION ESTABLISHMENT ACCEPT message includes the Received MBS container IE, for each of the Received MBS information:</w:t>
      </w:r>
    </w:p>
    <w:p w14:paraId="29BA5E1D" w14:textId="77777777" w:rsidR="00394A2D" w:rsidRPr="007F2770" w:rsidRDefault="00394A2D" w:rsidP="00394A2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DB9408B" w14:textId="77777777" w:rsidR="00394A2D" w:rsidRPr="007F2770" w:rsidRDefault="00394A2D" w:rsidP="00394A2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EE15AB" w14:textId="77777777" w:rsidR="00394A2D" w:rsidRPr="007F2770" w:rsidRDefault="00394A2D" w:rsidP="00394A2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6C24705" w14:textId="77777777" w:rsidR="00394A2D" w:rsidRPr="007F2770" w:rsidRDefault="00394A2D" w:rsidP="00394A2D">
      <w:pPr>
        <w:pStyle w:val="NO"/>
      </w:pPr>
      <w:r w:rsidRPr="007F2770">
        <w:t>NOTE 28:</w:t>
      </w:r>
      <w:r w:rsidRPr="007F2770">
        <w:tab/>
        <w:t>The P-CSCF selection functionality is specified in subclause 5.16.3.11 of 3GPP TS 23.501 [8].</w:t>
      </w:r>
    </w:p>
    <w:p w14:paraId="062B5513" w14:textId="77777777" w:rsidR="00394A2D" w:rsidRPr="007F2770" w:rsidRDefault="00394A2D" w:rsidP="00394A2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76B6D9A" w14:textId="77777777" w:rsidR="00394A2D" w:rsidRPr="007F2770" w:rsidRDefault="00394A2D" w:rsidP="00394A2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F589385" w14:textId="77777777" w:rsidR="00394A2D" w:rsidRPr="007F2770" w:rsidRDefault="00394A2D" w:rsidP="00394A2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42048B6" w14:textId="77777777" w:rsidR="00394A2D" w:rsidRPr="007F2770" w:rsidRDefault="00394A2D" w:rsidP="00394A2D">
      <w:r w:rsidRPr="007F2770">
        <w:t>If the PDU SESSION ESTABLISHMENT REQUEST message includes a MS support of MAC address range in 5GS indicator in the Extended protocol configuration options IE, the SMF:</w:t>
      </w:r>
    </w:p>
    <w:p w14:paraId="6592171A" w14:textId="77777777" w:rsidR="00394A2D" w:rsidRPr="007F2770" w:rsidRDefault="00394A2D" w:rsidP="00394A2D">
      <w:pPr>
        <w:pStyle w:val="B1"/>
      </w:pPr>
      <w:r w:rsidRPr="007F2770">
        <w:t>a)</w:t>
      </w:r>
      <w:r w:rsidRPr="007F2770">
        <w:tab/>
        <w:t>shall consider that the UE supports a "destination MAC address range type" packet filter component and a "source MAC address range type" packet filter component; and</w:t>
      </w:r>
    </w:p>
    <w:p w14:paraId="308D27FF" w14:textId="77777777" w:rsidR="00394A2D" w:rsidRDefault="00394A2D" w:rsidP="00394A2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2443C87" w14:textId="77777777" w:rsidR="00394A2D" w:rsidRPr="004A6327" w:rsidRDefault="00394A2D" w:rsidP="00394A2D">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9" w:name="_Hlk133933015"/>
      <w:r w:rsidRPr="004A6327">
        <w:t>registration procedure for mobility registration update for non-3GPP access path switching</w:t>
      </w:r>
      <w:bookmarkEnd w:id="69"/>
      <w:r w:rsidRPr="004A6327">
        <w:t>.</w:t>
      </w:r>
    </w:p>
    <w:p w14:paraId="7ED2C72E" w14:textId="77777777" w:rsidR="00394A2D" w:rsidRPr="007F2770" w:rsidRDefault="00394A2D" w:rsidP="00394A2D">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77301C21" w14:textId="77777777" w:rsidR="00394A2D" w:rsidRPr="004A6327" w:rsidRDefault="00394A2D" w:rsidP="00394A2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BB417E6" w14:textId="77777777" w:rsidR="00394A2D" w:rsidRDefault="00394A2D" w:rsidP="00394A2D">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7059A6A" w14:textId="77777777" w:rsidR="00394A2D" w:rsidRPr="007F2770" w:rsidRDefault="00394A2D" w:rsidP="00394A2D">
      <w:r w:rsidRPr="0042506B">
        <w:t>If the SMF determines to provide the N3QAI to the UE, the SMF shall include the N3QAI in the PDU SESSION ESTABLISHMENT ACCEPT message.</w:t>
      </w:r>
    </w:p>
    <w:p w14:paraId="4D018F67" w14:textId="2DF8FB4A" w:rsidR="00394A2D" w:rsidRPr="007F2770" w:rsidRDefault="00394A2D" w:rsidP="00394A2D">
      <w:pPr>
        <w:rPr>
          <w:ins w:id="70" w:author="Huawei" w:date="2023-09-26T21:16:00Z"/>
        </w:rPr>
      </w:pPr>
      <w:ins w:id="71" w:author="Huawei" w:date="2023-09-26T21:16:00Z">
        <w:r>
          <w:t xml:space="preserve">If the UE has indicated the capability </w:t>
        </w:r>
      </w:ins>
      <w:ins w:id="72" w:author="Huawei" w:date="2023-09-28T17:13:00Z">
        <w:r w:rsidRPr="007F2770">
          <w:rPr>
            <w:lang w:eastAsia="zh-CN"/>
          </w:rPr>
          <w:t xml:space="preserve">to support </w:t>
        </w:r>
        <w:r>
          <w:t>PDU Set based QoS</w:t>
        </w:r>
      </w:ins>
      <w:ins w:id="73" w:author="Huawei" w:date="2023-09-28T18:01:00Z">
        <w:r>
          <w:t xml:space="preserve"> and the SMF requests to activate PDU Set QoS handling,</w:t>
        </w:r>
        <w:r w:rsidRPr="007F2770">
          <w:t xml:space="preserve"> </w:t>
        </w:r>
      </w:ins>
      <w:ins w:id="74" w:author="Huawei" w:date="2023-09-26T21:16:00Z">
        <w:r w:rsidRPr="007F2770">
          <w:t>the SMF</w:t>
        </w:r>
        <w:r w:rsidRPr="007F2770">
          <w:rPr>
            <w:lang w:eastAsia="ko-KR"/>
          </w:rPr>
          <w:t xml:space="preserve"> may </w:t>
        </w:r>
        <w:r w:rsidRPr="007F2770">
          <w:t xml:space="preserve">include the </w:t>
        </w:r>
        <w:r>
          <w:t>Protocol Description</w:t>
        </w:r>
        <w:r w:rsidRPr="007F2770">
          <w:t xml:space="preserve"> IE in the </w:t>
        </w:r>
        <w:r w:rsidRPr="0042506B">
          <w:t>PDU SESSION ESTABLISHMENT ACCEPT</w:t>
        </w:r>
        <w:r w:rsidRPr="007F2770">
          <w:t xml:space="preserve"> message.</w:t>
        </w:r>
      </w:ins>
    </w:p>
    <w:p w14:paraId="4FE7336A" w14:textId="77777777" w:rsidR="00394A2D" w:rsidRPr="004A467D" w:rsidRDefault="00394A2D" w:rsidP="00394A2D">
      <w:pPr>
        <w:rPr>
          <w:rFonts w:eastAsia="Malgun Gothic"/>
          <w:lang w:eastAsia="ko-KR"/>
        </w:rPr>
      </w:pPr>
    </w:p>
    <w:p w14:paraId="73AC50E8"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8C799" w14:textId="77777777" w:rsidR="00394A2D" w:rsidRPr="007F2770" w:rsidRDefault="00394A2D" w:rsidP="00394A2D">
      <w:pPr>
        <w:pStyle w:val="4"/>
        <w:rPr>
          <w:lang w:val="fr-FR" w:eastAsia="ko-KR"/>
        </w:rPr>
      </w:pPr>
      <w:bookmarkStart w:id="75"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75"/>
    </w:p>
    <w:p w14:paraId="49FE010A" w14:textId="77777777" w:rsidR="00394A2D" w:rsidRPr="007F2770" w:rsidRDefault="00394A2D" w:rsidP="00394A2D">
      <w:r w:rsidRPr="007F2770">
        <w:t>The PDU SESSION ESTABLISHMENT ACCEPT message is sent by the SMF to the UE in response to PDU SESSION ESTABLISHMENT REQUEST message and indicates successful establishment of a PDU session. See table 8.3.2.1.1.</w:t>
      </w:r>
    </w:p>
    <w:p w14:paraId="307AA8E9" w14:textId="77777777" w:rsidR="00394A2D" w:rsidRPr="007F2770" w:rsidRDefault="00394A2D" w:rsidP="00394A2D">
      <w:pPr>
        <w:pStyle w:val="B1"/>
      </w:pPr>
      <w:r w:rsidRPr="007F2770">
        <w:t>Message type:</w:t>
      </w:r>
      <w:r w:rsidRPr="007F2770">
        <w:tab/>
        <w:t>PDU SESSION ESTABLISHMENT ACCEPT</w:t>
      </w:r>
    </w:p>
    <w:p w14:paraId="6CAEC909" w14:textId="77777777" w:rsidR="00394A2D" w:rsidRPr="007F2770" w:rsidRDefault="00394A2D" w:rsidP="00394A2D">
      <w:pPr>
        <w:pStyle w:val="B1"/>
      </w:pPr>
      <w:r w:rsidRPr="007F2770">
        <w:t>Significance:</w:t>
      </w:r>
      <w:r w:rsidRPr="007F2770">
        <w:tab/>
        <w:t>dual</w:t>
      </w:r>
    </w:p>
    <w:p w14:paraId="086348AC" w14:textId="77777777" w:rsidR="00394A2D" w:rsidRPr="007F2770" w:rsidRDefault="00394A2D" w:rsidP="00394A2D">
      <w:pPr>
        <w:pStyle w:val="B1"/>
      </w:pPr>
      <w:r w:rsidRPr="007F2770">
        <w:t>Direction:</w:t>
      </w:r>
      <w:r w:rsidRPr="007F2770">
        <w:tab/>
        <w:t>network to UE</w:t>
      </w:r>
    </w:p>
    <w:p w14:paraId="63E79F43" w14:textId="77777777" w:rsidR="00394A2D" w:rsidRPr="007F2770" w:rsidRDefault="00394A2D" w:rsidP="00394A2D">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394A2D" w:rsidRPr="007F2770" w14:paraId="59B70F5A"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47D5B0B2" w14:textId="77777777" w:rsidR="00394A2D" w:rsidRPr="007F2770" w:rsidRDefault="00394A2D" w:rsidP="00394A2D">
            <w:pPr>
              <w:pStyle w:val="TAH"/>
            </w:pPr>
            <w:r w:rsidRPr="007F2770">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6BE870F5" w14:textId="77777777" w:rsidR="00394A2D" w:rsidRPr="007F2770" w:rsidRDefault="00394A2D" w:rsidP="00394A2D">
            <w:pPr>
              <w:pStyle w:val="TAH"/>
            </w:pPr>
            <w:r w:rsidRPr="007F2770">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4F424E1B" w14:textId="77777777" w:rsidR="00394A2D" w:rsidRPr="007F2770" w:rsidRDefault="00394A2D" w:rsidP="00394A2D">
            <w:pPr>
              <w:pStyle w:val="TAH"/>
            </w:pPr>
            <w:r w:rsidRPr="007F2770">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DBB3940" w14:textId="77777777" w:rsidR="00394A2D" w:rsidRPr="007F2770" w:rsidRDefault="00394A2D" w:rsidP="00394A2D">
            <w:pPr>
              <w:pStyle w:val="TAH"/>
            </w:pPr>
            <w:r w:rsidRPr="007F2770">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5290251D" w14:textId="77777777" w:rsidR="00394A2D" w:rsidRPr="007F2770" w:rsidRDefault="00394A2D" w:rsidP="00394A2D">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EECB3B4" w14:textId="77777777" w:rsidR="00394A2D" w:rsidRPr="007F2770" w:rsidRDefault="00394A2D" w:rsidP="00394A2D">
            <w:pPr>
              <w:pStyle w:val="TAH"/>
            </w:pPr>
            <w:r w:rsidRPr="007F2770">
              <w:t>Length</w:t>
            </w:r>
          </w:p>
        </w:tc>
      </w:tr>
      <w:tr w:rsidR="00394A2D" w:rsidRPr="007F2770" w14:paraId="1EF73A31"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ED4DF69"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278BB8AE" w14:textId="77777777" w:rsidR="00394A2D" w:rsidRPr="007F2770" w:rsidRDefault="00394A2D" w:rsidP="00394A2D">
            <w:pPr>
              <w:pStyle w:val="TAL"/>
            </w:pPr>
            <w:r w:rsidRPr="007F2770">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3638B684" w14:textId="77777777" w:rsidR="00394A2D" w:rsidRPr="007F2770" w:rsidRDefault="00394A2D" w:rsidP="00394A2D">
            <w:pPr>
              <w:pStyle w:val="TAL"/>
            </w:pPr>
            <w:r w:rsidRPr="007F2770">
              <w:t>Extended protocol discriminator</w:t>
            </w:r>
          </w:p>
          <w:p w14:paraId="38BEAE7C" w14:textId="77777777" w:rsidR="00394A2D" w:rsidRPr="007F2770" w:rsidRDefault="00394A2D" w:rsidP="00394A2D">
            <w:pPr>
              <w:pStyle w:val="TAL"/>
            </w:pPr>
            <w:r w:rsidRPr="007F2770">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6389E4C"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51D7584"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63233BB" w14:textId="77777777" w:rsidR="00394A2D" w:rsidRPr="007F2770" w:rsidRDefault="00394A2D" w:rsidP="00394A2D">
            <w:pPr>
              <w:pStyle w:val="TAC"/>
            </w:pPr>
            <w:r w:rsidRPr="007F2770">
              <w:t>1</w:t>
            </w:r>
          </w:p>
        </w:tc>
      </w:tr>
      <w:tr w:rsidR="00394A2D" w:rsidRPr="007F2770" w14:paraId="3B455D3E"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D80388E"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0B064F65" w14:textId="77777777" w:rsidR="00394A2D" w:rsidRPr="007F2770" w:rsidRDefault="00394A2D" w:rsidP="00394A2D">
            <w:pPr>
              <w:pStyle w:val="TAL"/>
            </w:pPr>
            <w:r w:rsidRPr="007F2770">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0C2084D3" w14:textId="77777777" w:rsidR="00394A2D" w:rsidRPr="007F2770" w:rsidRDefault="00394A2D" w:rsidP="00394A2D">
            <w:pPr>
              <w:pStyle w:val="TAL"/>
            </w:pPr>
            <w:r w:rsidRPr="007F2770">
              <w:t>PDU session identity</w:t>
            </w:r>
          </w:p>
          <w:p w14:paraId="56944FCB" w14:textId="77777777" w:rsidR="00394A2D" w:rsidRPr="007F2770" w:rsidRDefault="00394A2D" w:rsidP="00394A2D">
            <w:pPr>
              <w:pStyle w:val="TAL"/>
            </w:pPr>
            <w:r w:rsidRPr="007F2770">
              <w:t>9.4</w:t>
            </w:r>
          </w:p>
        </w:tc>
        <w:tc>
          <w:tcPr>
            <w:tcW w:w="1134" w:type="dxa"/>
            <w:gridSpan w:val="3"/>
            <w:tcBorders>
              <w:top w:val="single" w:sz="6" w:space="0" w:color="000000"/>
              <w:left w:val="single" w:sz="6" w:space="0" w:color="000000"/>
              <w:bottom w:val="single" w:sz="6" w:space="0" w:color="000000"/>
              <w:right w:val="single" w:sz="6" w:space="0" w:color="000000"/>
            </w:tcBorders>
          </w:tcPr>
          <w:p w14:paraId="12C600FB"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512055AE"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6083CC66" w14:textId="77777777" w:rsidR="00394A2D" w:rsidRPr="007F2770" w:rsidRDefault="00394A2D" w:rsidP="00394A2D">
            <w:pPr>
              <w:pStyle w:val="TAC"/>
            </w:pPr>
            <w:r w:rsidRPr="007F2770">
              <w:t>1</w:t>
            </w:r>
          </w:p>
        </w:tc>
      </w:tr>
      <w:tr w:rsidR="00394A2D" w:rsidRPr="007F2770" w14:paraId="56099C60"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F16D47C"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59E28564" w14:textId="77777777" w:rsidR="00394A2D" w:rsidRPr="007F2770" w:rsidRDefault="00394A2D" w:rsidP="00394A2D">
            <w:pPr>
              <w:pStyle w:val="TAL"/>
            </w:pPr>
            <w:r w:rsidRPr="007F2770">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62244057" w14:textId="77777777" w:rsidR="00394A2D" w:rsidRPr="007F2770" w:rsidRDefault="00394A2D" w:rsidP="00394A2D">
            <w:pPr>
              <w:pStyle w:val="TAL"/>
            </w:pPr>
            <w:r w:rsidRPr="007F2770">
              <w:t>Procedure transaction identity</w:t>
            </w:r>
          </w:p>
          <w:p w14:paraId="23C542D7" w14:textId="77777777" w:rsidR="00394A2D" w:rsidRPr="007F2770" w:rsidRDefault="00394A2D" w:rsidP="00394A2D">
            <w:pPr>
              <w:pStyle w:val="TAL"/>
            </w:pPr>
            <w:r w:rsidRPr="007F2770">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61A207E6"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2015DB92"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9541CA" w14:textId="77777777" w:rsidR="00394A2D" w:rsidRPr="007F2770" w:rsidRDefault="00394A2D" w:rsidP="00394A2D">
            <w:pPr>
              <w:pStyle w:val="TAC"/>
            </w:pPr>
            <w:r w:rsidRPr="007F2770">
              <w:t>1</w:t>
            </w:r>
          </w:p>
        </w:tc>
      </w:tr>
      <w:tr w:rsidR="00394A2D" w:rsidRPr="007F2770" w14:paraId="3844E408"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9C0FF58"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0C10AA90" w14:textId="77777777" w:rsidR="00394A2D" w:rsidRPr="007F2770" w:rsidRDefault="00394A2D" w:rsidP="00394A2D">
            <w:pPr>
              <w:pStyle w:val="TAL"/>
              <w:rPr>
                <w:lang w:val="fr-FR"/>
              </w:rPr>
            </w:pPr>
            <w:r w:rsidRPr="007F2770">
              <w:rPr>
                <w:lang w:val="fr-FR"/>
              </w:rPr>
              <w:t>PDU SESSION ESTABLISHMENT ACCEPT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766C16BF" w14:textId="77777777" w:rsidR="00394A2D" w:rsidRPr="007F2770" w:rsidRDefault="00394A2D" w:rsidP="00394A2D">
            <w:pPr>
              <w:pStyle w:val="TAL"/>
            </w:pPr>
            <w:r w:rsidRPr="007F2770">
              <w:t>Message type</w:t>
            </w:r>
          </w:p>
          <w:p w14:paraId="2BB1A5AF" w14:textId="77777777" w:rsidR="00394A2D" w:rsidRPr="007F2770" w:rsidRDefault="00394A2D" w:rsidP="00394A2D">
            <w:pPr>
              <w:pStyle w:val="TAL"/>
            </w:pPr>
            <w:r w:rsidRPr="007F2770">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592DEDA2"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52024F7E"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DB08757" w14:textId="77777777" w:rsidR="00394A2D" w:rsidRPr="007F2770" w:rsidRDefault="00394A2D" w:rsidP="00394A2D">
            <w:pPr>
              <w:pStyle w:val="TAC"/>
            </w:pPr>
            <w:r w:rsidRPr="007F2770">
              <w:t>1</w:t>
            </w:r>
          </w:p>
        </w:tc>
      </w:tr>
      <w:tr w:rsidR="00394A2D" w:rsidRPr="007F2770" w14:paraId="73C62438"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5ECCF10"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28D06F95" w14:textId="77777777" w:rsidR="00394A2D" w:rsidRPr="007F2770" w:rsidRDefault="00394A2D" w:rsidP="00394A2D">
            <w:pPr>
              <w:pStyle w:val="TAL"/>
            </w:pPr>
            <w:r w:rsidRPr="007F2770">
              <w:t>Selected PDU session type</w:t>
            </w:r>
          </w:p>
        </w:tc>
        <w:tc>
          <w:tcPr>
            <w:tcW w:w="3119" w:type="dxa"/>
            <w:gridSpan w:val="3"/>
            <w:tcBorders>
              <w:top w:val="single" w:sz="6" w:space="0" w:color="000000"/>
              <w:left w:val="single" w:sz="6" w:space="0" w:color="000000"/>
              <w:bottom w:val="single" w:sz="6" w:space="0" w:color="000000"/>
              <w:right w:val="single" w:sz="6" w:space="0" w:color="000000"/>
            </w:tcBorders>
          </w:tcPr>
          <w:p w14:paraId="5F5567A4" w14:textId="77777777" w:rsidR="00394A2D" w:rsidRPr="007F2770" w:rsidRDefault="00394A2D" w:rsidP="00394A2D">
            <w:pPr>
              <w:pStyle w:val="TAL"/>
            </w:pPr>
            <w:r w:rsidRPr="007F2770">
              <w:t>PDU session type</w:t>
            </w:r>
          </w:p>
          <w:p w14:paraId="6A75E77A" w14:textId="77777777" w:rsidR="00394A2D" w:rsidRPr="007F2770" w:rsidRDefault="00394A2D" w:rsidP="00394A2D">
            <w:pPr>
              <w:pStyle w:val="TAL"/>
            </w:pPr>
            <w:r w:rsidRPr="007F2770">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483E188C"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11409BE9"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76AA0671" w14:textId="77777777" w:rsidR="00394A2D" w:rsidRPr="007F2770" w:rsidRDefault="00394A2D" w:rsidP="00394A2D">
            <w:pPr>
              <w:pStyle w:val="TAC"/>
            </w:pPr>
            <w:r w:rsidRPr="007F2770">
              <w:t>1/2</w:t>
            </w:r>
          </w:p>
        </w:tc>
      </w:tr>
      <w:tr w:rsidR="00394A2D" w:rsidRPr="007F2770" w14:paraId="45BF3DA8"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3686C43"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280DF9D1" w14:textId="77777777" w:rsidR="00394A2D" w:rsidRPr="007F2770" w:rsidRDefault="00394A2D" w:rsidP="00394A2D">
            <w:pPr>
              <w:pStyle w:val="TAL"/>
            </w:pPr>
            <w:r w:rsidRPr="007F2770">
              <w:t>Selected SSC mode</w:t>
            </w:r>
          </w:p>
        </w:tc>
        <w:tc>
          <w:tcPr>
            <w:tcW w:w="3119" w:type="dxa"/>
            <w:gridSpan w:val="3"/>
            <w:tcBorders>
              <w:top w:val="single" w:sz="6" w:space="0" w:color="000000"/>
              <w:left w:val="single" w:sz="6" w:space="0" w:color="000000"/>
              <w:bottom w:val="single" w:sz="6" w:space="0" w:color="000000"/>
              <w:right w:val="single" w:sz="6" w:space="0" w:color="000000"/>
            </w:tcBorders>
          </w:tcPr>
          <w:p w14:paraId="3B359899" w14:textId="77777777" w:rsidR="00394A2D" w:rsidRPr="007F2770" w:rsidRDefault="00394A2D" w:rsidP="00394A2D">
            <w:pPr>
              <w:pStyle w:val="TAL"/>
            </w:pPr>
            <w:r w:rsidRPr="007F2770">
              <w:t>SSC mode</w:t>
            </w:r>
          </w:p>
          <w:p w14:paraId="122BFEF9" w14:textId="77777777" w:rsidR="00394A2D" w:rsidRPr="007F2770" w:rsidRDefault="00394A2D" w:rsidP="00394A2D">
            <w:pPr>
              <w:pStyle w:val="TAL"/>
            </w:pPr>
            <w:r w:rsidRPr="007F2770">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3CE164AF"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2DE05954"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12CFB77F" w14:textId="77777777" w:rsidR="00394A2D" w:rsidRPr="007F2770" w:rsidRDefault="00394A2D" w:rsidP="00394A2D">
            <w:pPr>
              <w:pStyle w:val="TAC"/>
            </w:pPr>
            <w:r w:rsidRPr="007F2770">
              <w:t>1/2</w:t>
            </w:r>
          </w:p>
        </w:tc>
      </w:tr>
      <w:tr w:rsidR="00394A2D" w:rsidRPr="007F2770" w14:paraId="1314D608"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4AD2A8D"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124638DE" w14:textId="77777777" w:rsidR="00394A2D" w:rsidRPr="007F2770" w:rsidRDefault="00394A2D" w:rsidP="00394A2D">
            <w:pPr>
              <w:pStyle w:val="TAL"/>
            </w:pPr>
            <w:r w:rsidRPr="007F2770">
              <w:t>Authorized QoS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2B0067BA" w14:textId="77777777" w:rsidR="00394A2D" w:rsidRPr="007F2770" w:rsidRDefault="00394A2D" w:rsidP="00394A2D">
            <w:pPr>
              <w:pStyle w:val="TAL"/>
            </w:pPr>
            <w:r w:rsidRPr="007F2770">
              <w:t>QoS rules</w:t>
            </w:r>
          </w:p>
          <w:p w14:paraId="4998248F" w14:textId="77777777" w:rsidR="00394A2D" w:rsidRPr="007F2770" w:rsidRDefault="00394A2D" w:rsidP="00394A2D">
            <w:pPr>
              <w:pStyle w:val="TAL"/>
            </w:pPr>
            <w:r w:rsidRPr="007F2770">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6CBF618E"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050E7C1A" w14:textId="77777777" w:rsidR="00394A2D" w:rsidRPr="007F2770" w:rsidRDefault="00394A2D" w:rsidP="00394A2D">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7BB9A22" w14:textId="77777777" w:rsidR="00394A2D" w:rsidRPr="007F2770" w:rsidRDefault="00394A2D" w:rsidP="00394A2D">
            <w:pPr>
              <w:pStyle w:val="TAC"/>
            </w:pPr>
            <w:r w:rsidRPr="007F2770">
              <w:t>6-65538</w:t>
            </w:r>
          </w:p>
        </w:tc>
      </w:tr>
      <w:tr w:rsidR="00394A2D" w:rsidRPr="007F2770" w14:paraId="4B0CE19E"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163B5EB"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0946B704" w14:textId="77777777" w:rsidR="00394A2D" w:rsidRPr="007F2770" w:rsidRDefault="00394A2D" w:rsidP="00394A2D">
            <w:pPr>
              <w:pStyle w:val="TAL"/>
            </w:pPr>
            <w:r w:rsidRPr="007F2770">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78E7C23B" w14:textId="77777777" w:rsidR="00394A2D" w:rsidRPr="007F2770" w:rsidRDefault="00394A2D" w:rsidP="00394A2D">
            <w:pPr>
              <w:pStyle w:val="TAL"/>
            </w:pPr>
            <w:r w:rsidRPr="007F2770">
              <w:t>Session-AMBR</w:t>
            </w:r>
          </w:p>
          <w:p w14:paraId="6E1350F6" w14:textId="77777777" w:rsidR="00394A2D" w:rsidRPr="007F2770" w:rsidRDefault="00394A2D" w:rsidP="00394A2D">
            <w:pPr>
              <w:pStyle w:val="TAL"/>
            </w:pPr>
            <w:r w:rsidRPr="007F2770">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7615CD33"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3D6E03A8" w14:textId="77777777" w:rsidR="00394A2D" w:rsidRPr="007F2770" w:rsidRDefault="00394A2D" w:rsidP="00394A2D">
            <w:pPr>
              <w:pStyle w:val="TAC"/>
            </w:pPr>
            <w:r w:rsidRPr="007F2770">
              <w:t>LV</w:t>
            </w:r>
          </w:p>
        </w:tc>
        <w:tc>
          <w:tcPr>
            <w:tcW w:w="850" w:type="dxa"/>
            <w:gridSpan w:val="2"/>
            <w:tcBorders>
              <w:top w:val="single" w:sz="6" w:space="0" w:color="000000"/>
              <w:left w:val="single" w:sz="6" w:space="0" w:color="000000"/>
              <w:bottom w:val="single" w:sz="6" w:space="0" w:color="000000"/>
              <w:right w:val="single" w:sz="6" w:space="0" w:color="000000"/>
            </w:tcBorders>
          </w:tcPr>
          <w:p w14:paraId="408F0DB0" w14:textId="77777777" w:rsidR="00394A2D" w:rsidRPr="007F2770" w:rsidRDefault="00394A2D" w:rsidP="00394A2D">
            <w:pPr>
              <w:pStyle w:val="TAC"/>
            </w:pPr>
            <w:r w:rsidRPr="007F2770">
              <w:t>7</w:t>
            </w:r>
          </w:p>
        </w:tc>
      </w:tr>
      <w:tr w:rsidR="00394A2D" w:rsidRPr="007F2770" w14:paraId="431CCBE0"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8384B95" w14:textId="77777777" w:rsidR="00394A2D" w:rsidRPr="007F2770" w:rsidRDefault="00394A2D" w:rsidP="00394A2D">
            <w:pPr>
              <w:pStyle w:val="TAL"/>
            </w:pPr>
            <w:r w:rsidRPr="007F2770">
              <w:t>59</w:t>
            </w:r>
          </w:p>
        </w:tc>
        <w:tc>
          <w:tcPr>
            <w:tcW w:w="2836" w:type="dxa"/>
            <w:gridSpan w:val="2"/>
            <w:tcBorders>
              <w:top w:val="single" w:sz="6" w:space="0" w:color="000000"/>
              <w:left w:val="single" w:sz="6" w:space="0" w:color="000000"/>
              <w:bottom w:val="single" w:sz="6" w:space="0" w:color="000000"/>
              <w:right w:val="single" w:sz="6" w:space="0" w:color="000000"/>
            </w:tcBorders>
          </w:tcPr>
          <w:p w14:paraId="32B85D29" w14:textId="77777777" w:rsidR="00394A2D" w:rsidRPr="007F2770" w:rsidRDefault="00394A2D" w:rsidP="00394A2D">
            <w:pPr>
              <w:pStyle w:val="TAL"/>
            </w:pPr>
            <w:r w:rsidRPr="007F2770">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65DAB30D" w14:textId="77777777" w:rsidR="00394A2D" w:rsidRPr="007F2770" w:rsidRDefault="00394A2D" w:rsidP="00394A2D">
            <w:pPr>
              <w:pStyle w:val="TAL"/>
            </w:pPr>
            <w:r w:rsidRPr="007F2770">
              <w:t>5GSM cause</w:t>
            </w:r>
          </w:p>
          <w:p w14:paraId="1213ECAA" w14:textId="77777777" w:rsidR="00394A2D" w:rsidRPr="007F2770" w:rsidRDefault="00394A2D" w:rsidP="00394A2D">
            <w:pPr>
              <w:pStyle w:val="TAL"/>
            </w:pPr>
            <w:r w:rsidRPr="007F2770">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216B01AA"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212B8A50"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65D157" w14:textId="77777777" w:rsidR="00394A2D" w:rsidRPr="007F2770" w:rsidRDefault="00394A2D" w:rsidP="00394A2D">
            <w:pPr>
              <w:pStyle w:val="TAC"/>
            </w:pPr>
            <w:r w:rsidRPr="007F2770">
              <w:t>2</w:t>
            </w:r>
          </w:p>
        </w:tc>
      </w:tr>
      <w:tr w:rsidR="00394A2D" w:rsidRPr="007F2770" w14:paraId="6A894A86"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2C61EFA" w14:textId="77777777" w:rsidR="00394A2D" w:rsidRPr="007F2770" w:rsidRDefault="00394A2D" w:rsidP="00394A2D">
            <w:pPr>
              <w:pStyle w:val="TAL"/>
            </w:pPr>
            <w:r w:rsidRPr="007F2770">
              <w:t>29</w:t>
            </w:r>
          </w:p>
        </w:tc>
        <w:tc>
          <w:tcPr>
            <w:tcW w:w="2836" w:type="dxa"/>
            <w:gridSpan w:val="2"/>
            <w:tcBorders>
              <w:top w:val="single" w:sz="6" w:space="0" w:color="000000"/>
              <w:left w:val="single" w:sz="6" w:space="0" w:color="000000"/>
              <w:bottom w:val="single" w:sz="6" w:space="0" w:color="000000"/>
              <w:right w:val="single" w:sz="6" w:space="0" w:color="000000"/>
            </w:tcBorders>
          </w:tcPr>
          <w:p w14:paraId="459F250D" w14:textId="77777777" w:rsidR="00394A2D" w:rsidRPr="007F2770" w:rsidRDefault="00394A2D" w:rsidP="00394A2D">
            <w:pPr>
              <w:pStyle w:val="TAL"/>
            </w:pPr>
            <w:r w:rsidRPr="007F2770">
              <w:t>PDU address</w:t>
            </w:r>
          </w:p>
        </w:tc>
        <w:tc>
          <w:tcPr>
            <w:tcW w:w="3119" w:type="dxa"/>
            <w:gridSpan w:val="3"/>
            <w:tcBorders>
              <w:top w:val="single" w:sz="6" w:space="0" w:color="000000"/>
              <w:left w:val="single" w:sz="6" w:space="0" w:color="000000"/>
              <w:bottom w:val="single" w:sz="6" w:space="0" w:color="000000"/>
              <w:right w:val="single" w:sz="6" w:space="0" w:color="000000"/>
            </w:tcBorders>
          </w:tcPr>
          <w:p w14:paraId="055D4176" w14:textId="77777777" w:rsidR="00394A2D" w:rsidRPr="007F2770" w:rsidRDefault="00394A2D" w:rsidP="00394A2D">
            <w:pPr>
              <w:pStyle w:val="TAL"/>
            </w:pPr>
            <w:r w:rsidRPr="007F2770">
              <w:t>PDU address</w:t>
            </w:r>
          </w:p>
          <w:p w14:paraId="65A50842" w14:textId="77777777" w:rsidR="00394A2D" w:rsidRPr="007F2770" w:rsidRDefault="00394A2D" w:rsidP="00394A2D">
            <w:pPr>
              <w:pStyle w:val="TAL"/>
            </w:pPr>
            <w:r w:rsidRPr="007F2770">
              <w:t>9.11.4.10</w:t>
            </w:r>
          </w:p>
        </w:tc>
        <w:tc>
          <w:tcPr>
            <w:tcW w:w="1134" w:type="dxa"/>
            <w:gridSpan w:val="3"/>
            <w:tcBorders>
              <w:top w:val="single" w:sz="6" w:space="0" w:color="000000"/>
              <w:left w:val="single" w:sz="6" w:space="0" w:color="000000"/>
              <w:bottom w:val="single" w:sz="6" w:space="0" w:color="000000"/>
              <w:right w:val="single" w:sz="6" w:space="0" w:color="000000"/>
            </w:tcBorders>
          </w:tcPr>
          <w:p w14:paraId="073AB541"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724839F4" w14:textId="77777777" w:rsidR="00394A2D" w:rsidRPr="007F2770" w:rsidRDefault="00394A2D" w:rsidP="00394A2D">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7E44072" w14:textId="77777777" w:rsidR="00394A2D" w:rsidRPr="007F2770" w:rsidRDefault="00394A2D" w:rsidP="00394A2D">
            <w:pPr>
              <w:pStyle w:val="TAC"/>
            </w:pPr>
            <w:r w:rsidRPr="007F2770">
              <w:t>7-31</w:t>
            </w:r>
          </w:p>
        </w:tc>
      </w:tr>
      <w:tr w:rsidR="00394A2D" w:rsidRPr="007F2770" w14:paraId="1EE012B7"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FFCF336" w14:textId="77777777" w:rsidR="00394A2D" w:rsidRPr="007F2770" w:rsidRDefault="00394A2D" w:rsidP="00394A2D">
            <w:pPr>
              <w:pStyle w:val="TAL"/>
            </w:pPr>
            <w:r w:rsidRPr="007F2770">
              <w:t>56</w:t>
            </w:r>
          </w:p>
        </w:tc>
        <w:tc>
          <w:tcPr>
            <w:tcW w:w="2836" w:type="dxa"/>
            <w:gridSpan w:val="2"/>
            <w:tcBorders>
              <w:top w:val="single" w:sz="6" w:space="0" w:color="000000"/>
              <w:left w:val="single" w:sz="6" w:space="0" w:color="000000"/>
              <w:bottom w:val="single" w:sz="6" w:space="0" w:color="000000"/>
              <w:right w:val="single" w:sz="6" w:space="0" w:color="000000"/>
            </w:tcBorders>
          </w:tcPr>
          <w:p w14:paraId="160B341D" w14:textId="77777777" w:rsidR="00394A2D" w:rsidRPr="007F2770" w:rsidRDefault="00394A2D" w:rsidP="00394A2D">
            <w:pPr>
              <w:pStyle w:val="TAL"/>
            </w:pPr>
            <w:r w:rsidRPr="007F2770">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46DAF9AD" w14:textId="77777777" w:rsidR="00394A2D" w:rsidRPr="007F2770" w:rsidRDefault="00394A2D" w:rsidP="00394A2D">
            <w:pPr>
              <w:pStyle w:val="TAL"/>
            </w:pPr>
            <w:r w:rsidRPr="007F2770">
              <w:t>GPRS timer</w:t>
            </w:r>
          </w:p>
          <w:p w14:paraId="59A94414" w14:textId="77777777" w:rsidR="00394A2D" w:rsidRPr="007F2770" w:rsidRDefault="00394A2D" w:rsidP="00394A2D">
            <w:pPr>
              <w:pStyle w:val="TAL"/>
            </w:pPr>
            <w:r w:rsidRPr="007F2770">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4DA59220"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3E3ADD0"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08FFCC0" w14:textId="77777777" w:rsidR="00394A2D" w:rsidRPr="007F2770" w:rsidRDefault="00394A2D" w:rsidP="00394A2D">
            <w:pPr>
              <w:pStyle w:val="TAC"/>
            </w:pPr>
            <w:r w:rsidRPr="007F2770">
              <w:t>2</w:t>
            </w:r>
          </w:p>
        </w:tc>
      </w:tr>
      <w:tr w:rsidR="00394A2D" w:rsidRPr="007F2770" w14:paraId="55D29182"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53ABC77" w14:textId="77777777" w:rsidR="00394A2D" w:rsidRPr="007F2770" w:rsidRDefault="00394A2D" w:rsidP="00394A2D">
            <w:pPr>
              <w:pStyle w:val="TAL"/>
            </w:pPr>
            <w:r w:rsidRPr="007F2770">
              <w:t>22</w:t>
            </w:r>
          </w:p>
        </w:tc>
        <w:tc>
          <w:tcPr>
            <w:tcW w:w="2836" w:type="dxa"/>
            <w:gridSpan w:val="2"/>
            <w:tcBorders>
              <w:top w:val="single" w:sz="6" w:space="0" w:color="000000"/>
              <w:left w:val="single" w:sz="6" w:space="0" w:color="000000"/>
              <w:bottom w:val="single" w:sz="6" w:space="0" w:color="000000"/>
              <w:right w:val="single" w:sz="6" w:space="0" w:color="000000"/>
            </w:tcBorders>
          </w:tcPr>
          <w:p w14:paraId="095CEDBC" w14:textId="77777777" w:rsidR="00394A2D" w:rsidRPr="007F2770" w:rsidRDefault="00394A2D" w:rsidP="00394A2D">
            <w:pPr>
              <w:pStyle w:val="TAL"/>
            </w:pPr>
            <w:r w:rsidRPr="007F2770">
              <w:t>S-NSSAI</w:t>
            </w:r>
          </w:p>
        </w:tc>
        <w:tc>
          <w:tcPr>
            <w:tcW w:w="3119" w:type="dxa"/>
            <w:gridSpan w:val="3"/>
            <w:tcBorders>
              <w:top w:val="single" w:sz="6" w:space="0" w:color="000000"/>
              <w:left w:val="single" w:sz="6" w:space="0" w:color="000000"/>
              <w:bottom w:val="single" w:sz="6" w:space="0" w:color="000000"/>
              <w:right w:val="single" w:sz="6" w:space="0" w:color="000000"/>
            </w:tcBorders>
          </w:tcPr>
          <w:p w14:paraId="4D190A3B" w14:textId="77777777" w:rsidR="00394A2D" w:rsidRPr="007F2770" w:rsidRDefault="00394A2D" w:rsidP="00394A2D">
            <w:pPr>
              <w:pStyle w:val="TAL"/>
            </w:pPr>
            <w:r w:rsidRPr="007F2770">
              <w:t>S-NSSAI</w:t>
            </w:r>
          </w:p>
          <w:p w14:paraId="54AA5778" w14:textId="77777777" w:rsidR="00394A2D" w:rsidRPr="007F2770" w:rsidRDefault="00394A2D" w:rsidP="00394A2D">
            <w:pPr>
              <w:pStyle w:val="TAL"/>
            </w:pPr>
            <w:r w:rsidRPr="007F2770">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25EA6EDC"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2DABC6B7" w14:textId="77777777" w:rsidR="00394A2D" w:rsidRPr="007F2770" w:rsidRDefault="00394A2D" w:rsidP="00394A2D">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1F31753" w14:textId="77777777" w:rsidR="00394A2D" w:rsidRPr="007F2770" w:rsidRDefault="00394A2D" w:rsidP="00394A2D">
            <w:pPr>
              <w:pStyle w:val="TAC"/>
            </w:pPr>
            <w:r w:rsidRPr="007F2770">
              <w:t>3-10</w:t>
            </w:r>
          </w:p>
        </w:tc>
      </w:tr>
      <w:tr w:rsidR="00394A2D" w:rsidRPr="007F2770" w14:paraId="02AF74BC"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A251793" w14:textId="77777777" w:rsidR="00394A2D" w:rsidRPr="007F2770" w:rsidRDefault="00394A2D" w:rsidP="00394A2D">
            <w:pPr>
              <w:pStyle w:val="TAL"/>
            </w:pPr>
            <w:r w:rsidRPr="007F2770">
              <w:t>8-</w:t>
            </w:r>
          </w:p>
        </w:tc>
        <w:tc>
          <w:tcPr>
            <w:tcW w:w="2836" w:type="dxa"/>
            <w:gridSpan w:val="2"/>
            <w:tcBorders>
              <w:top w:val="single" w:sz="6" w:space="0" w:color="000000"/>
              <w:left w:val="single" w:sz="6" w:space="0" w:color="000000"/>
              <w:bottom w:val="single" w:sz="6" w:space="0" w:color="000000"/>
              <w:right w:val="single" w:sz="6" w:space="0" w:color="000000"/>
            </w:tcBorders>
          </w:tcPr>
          <w:p w14:paraId="4C0612BB" w14:textId="77777777" w:rsidR="00394A2D" w:rsidRPr="007F2770" w:rsidRDefault="00394A2D" w:rsidP="00394A2D">
            <w:pPr>
              <w:pStyle w:val="TAL"/>
            </w:pPr>
            <w:r w:rsidRPr="007F2770">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20096FD8" w14:textId="77777777" w:rsidR="00394A2D" w:rsidRPr="007F2770" w:rsidRDefault="00394A2D" w:rsidP="00394A2D">
            <w:pPr>
              <w:pStyle w:val="TAL"/>
            </w:pPr>
            <w:r w:rsidRPr="007F2770">
              <w:t>Always-on PDU session indication</w:t>
            </w:r>
          </w:p>
          <w:p w14:paraId="25147821" w14:textId="77777777" w:rsidR="00394A2D" w:rsidRPr="007F2770" w:rsidRDefault="00394A2D" w:rsidP="00394A2D">
            <w:pPr>
              <w:pStyle w:val="TAL"/>
            </w:pPr>
            <w:r w:rsidRPr="007F2770">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1D51487B"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52565CE4"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636783C" w14:textId="77777777" w:rsidR="00394A2D" w:rsidRPr="007F2770" w:rsidRDefault="00394A2D" w:rsidP="00394A2D">
            <w:pPr>
              <w:pStyle w:val="TAC"/>
            </w:pPr>
            <w:r w:rsidRPr="007F2770">
              <w:t>1</w:t>
            </w:r>
          </w:p>
        </w:tc>
      </w:tr>
      <w:tr w:rsidR="00394A2D" w:rsidRPr="007F2770" w14:paraId="032A289E"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01E0918" w14:textId="77777777" w:rsidR="00394A2D" w:rsidRPr="007F2770" w:rsidRDefault="00394A2D" w:rsidP="00394A2D">
            <w:pPr>
              <w:pStyle w:val="TAL"/>
            </w:pPr>
            <w:r w:rsidRPr="007F2770">
              <w:t>75</w:t>
            </w:r>
          </w:p>
        </w:tc>
        <w:tc>
          <w:tcPr>
            <w:tcW w:w="2836" w:type="dxa"/>
            <w:gridSpan w:val="2"/>
            <w:tcBorders>
              <w:top w:val="single" w:sz="6" w:space="0" w:color="000000"/>
              <w:left w:val="single" w:sz="6" w:space="0" w:color="000000"/>
              <w:bottom w:val="single" w:sz="6" w:space="0" w:color="000000"/>
              <w:right w:val="single" w:sz="6" w:space="0" w:color="000000"/>
            </w:tcBorders>
          </w:tcPr>
          <w:p w14:paraId="3B4FAB6C" w14:textId="77777777" w:rsidR="00394A2D" w:rsidRPr="007F2770" w:rsidRDefault="00394A2D" w:rsidP="00394A2D">
            <w:pPr>
              <w:pStyle w:val="TAL"/>
            </w:pPr>
            <w:r w:rsidRPr="007F2770">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7A702692" w14:textId="77777777" w:rsidR="00394A2D" w:rsidRPr="007F2770" w:rsidRDefault="00394A2D" w:rsidP="00394A2D">
            <w:pPr>
              <w:pStyle w:val="TAL"/>
            </w:pPr>
            <w:r w:rsidRPr="007F2770">
              <w:t>Mapped EPS bearer contexts</w:t>
            </w:r>
          </w:p>
          <w:p w14:paraId="3B84B529" w14:textId="77777777" w:rsidR="00394A2D" w:rsidRPr="007F2770" w:rsidRDefault="00394A2D" w:rsidP="00394A2D">
            <w:pPr>
              <w:pStyle w:val="TAL"/>
            </w:pPr>
            <w:r w:rsidRPr="007F2770">
              <w:rPr>
                <w:rFonts w:hint="eastAsia"/>
              </w:rPr>
              <w:t>9.11.4.</w:t>
            </w:r>
            <w:r w:rsidRPr="007F2770">
              <w:t>8</w:t>
            </w:r>
          </w:p>
        </w:tc>
        <w:tc>
          <w:tcPr>
            <w:tcW w:w="1134" w:type="dxa"/>
            <w:gridSpan w:val="3"/>
            <w:tcBorders>
              <w:top w:val="single" w:sz="6" w:space="0" w:color="000000"/>
              <w:left w:val="single" w:sz="6" w:space="0" w:color="000000"/>
              <w:bottom w:val="single" w:sz="6" w:space="0" w:color="000000"/>
              <w:right w:val="single" w:sz="6" w:space="0" w:color="000000"/>
            </w:tcBorders>
          </w:tcPr>
          <w:p w14:paraId="6D26C520" w14:textId="77777777" w:rsidR="00394A2D" w:rsidRPr="007F2770" w:rsidRDefault="00394A2D" w:rsidP="00394A2D">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036557A9"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1E0ABC2" w14:textId="77777777" w:rsidR="00394A2D" w:rsidRPr="007F2770" w:rsidRDefault="00394A2D" w:rsidP="00394A2D">
            <w:pPr>
              <w:pStyle w:val="TAC"/>
            </w:pPr>
            <w:r w:rsidRPr="007F2770">
              <w:t>7-65538</w:t>
            </w:r>
          </w:p>
        </w:tc>
      </w:tr>
      <w:tr w:rsidR="00394A2D" w:rsidRPr="007F2770" w14:paraId="602D5877"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364E189" w14:textId="77777777" w:rsidR="00394A2D" w:rsidRPr="007F2770" w:rsidRDefault="00394A2D" w:rsidP="00394A2D">
            <w:pPr>
              <w:pStyle w:val="TAL"/>
            </w:pPr>
            <w:r w:rsidRPr="007F2770">
              <w:t>78</w:t>
            </w:r>
          </w:p>
        </w:tc>
        <w:tc>
          <w:tcPr>
            <w:tcW w:w="2836" w:type="dxa"/>
            <w:gridSpan w:val="2"/>
            <w:tcBorders>
              <w:top w:val="single" w:sz="6" w:space="0" w:color="000000"/>
              <w:left w:val="single" w:sz="6" w:space="0" w:color="000000"/>
              <w:bottom w:val="single" w:sz="6" w:space="0" w:color="000000"/>
              <w:right w:val="single" w:sz="6" w:space="0" w:color="000000"/>
            </w:tcBorders>
          </w:tcPr>
          <w:p w14:paraId="502CF7B9" w14:textId="77777777" w:rsidR="00394A2D" w:rsidRPr="007F2770" w:rsidRDefault="00394A2D" w:rsidP="00394A2D">
            <w:pPr>
              <w:pStyle w:val="TAL"/>
            </w:pPr>
            <w:r w:rsidRPr="007F2770">
              <w:t>EAP message</w:t>
            </w:r>
          </w:p>
        </w:tc>
        <w:tc>
          <w:tcPr>
            <w:tcW w:w="3119" w:type="dxa"/>
            <w:gridSpan w:val="3"/>
            <w:tcBorders>
              <w:top w:val="single" w:sz="6" w:space="0" w:color="000000"/>
              <w:left w:val="single" w:sz="6" w:space="0" w:color="000000"/>
              <w:bottom w:val="single" w:sz="6" w:space="0" w:color="000000"/>
              <w:right w:val="single" w:sz="6" w:space="0" w:color="000000"/>
            </w:tcBorders>
          </w:tcPr>
          <w:p w14:paraId="68285275" w14:textId="77777777" w:rsidR="00394A2D" w:rsidRPr="007F2770" w:rsidRDefault="00394A2D" w:rsidP="00394A2D">
            <w:pPr>
              <w:pStyle w:val="TAL"/>
            </w:pPr>
            <w:r w:rsidRPr="007F2770">
              <w:t>EAP message</w:t>
            </w:r>
          </w:p>
          <w:p w14:paraId="6DF03063" w14:textId="77777777" w:rsidR="00394A2D" w:rsidRPr="007F2770" w:rsidRDefault="00394A2D" w:rsidP="00394A2D">
            <w:pPr>
              <w:pStyle w:val="TAL"/>
            </w:pPr>
            <w:r w:rsidRPr="007F2770">
              <w:t>9.11.2.2</w:t>
            </w:r>
          </w:p>
        </w:tc>
        <w:tc>
          <w:tcPr>
            <w:tcW w:w="1134" w:type="dxa"/>
            <w:gridSpan w:val="3"/>
            <w:tcBorders>
              <w:top w:val="single" w:sz="6" w:space="0" w:color="000000"/>
              <w:left w:val="single" w:sz="6" w:space="0" w:color="000000"/>
              <w:bottom w:val="single" w:sz="6" w:space="0" w:color="000000"/>
              <w:right w:val="single" w:sz="6" w:space="0" w:color="000000"/>
            </w:tcBorders>
          </w:tcPr>
          <w:p w14:paraId="327D36A8"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08A6AC11"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D23C444" w14:textId="77777777" w:rsidR="00394A2D" w:rsidRPr="007F2770" w:rsidRDefault="00394A2D" w:rsidP="00394A2D">
            <w:pPr>
              <w:pStyle w:val="TAC"/>
            </w:pPr>
            <w:r w:rsidRPr="007F2770">
              <w:t>7-1503</w:t>
            </w:r>
          </w:p>
        </w:tc>
      </w:tr>
      <w:tr w:rsidR="00394A2D" w:rsidRPr="007F2770" w14:paraId="517C0EB4"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6A7BF7F" w14:textId="77777777" w:rsidR="00394A2D" w:rsidRPr="007F2770" w:rsidRDefault="00394A2D" w:rsidP="00394A2D">
            <w:pPr>
              <w:pStyle w:val="TAL"/>
            </w:pPr>
            <w:r w:rsidRPr="007F2770">
              <w:t>79</w:t>
            </w:r>
          </w:p>
        </w:tc>
        <w:tc>
          <w:tcPr>
            <w:tcW w:w="2836" w:type="dxa"/>
            <w:gridSpan w:val="2"/>
            <w:tcBorders>
              <w:top w:val="single" w:sz="6" w:space="0" w:color="000000"/>
              <w:left w:val="single" w:sz="6" w:space="0" w:color="000000"/>
              <w:bottom w:val="single" w:sz="6" w:space="0" w:color="000000"/>
              <w:right w:val="single" w:sz="6" w:space="0" w:color="000000"/>
            </w:tcBorders>
          </w:tcPr>
          <w:p w14:paraId="2C6A450D" w14:textId="77777777" w:rsidR="00394A2D" w:rsidRPr="007F2770" w:rsidRDefault="00394A2D" w:rsidP="00394A2D">
            <w:pPr>
              <w:pStyle w:val="TAL"/>
            </w:pPr>
            <w:r w:rsidRPr="007F2770">
              <w:t>Authorized QoS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3E7DC5E" w14:textId="77777777" w:rsidR="00394A2D" w:rsidRPr="007F2770" w:rsidRDefault="00394A2D" w:rsidP="00394A2D">
            <w:pPr>
              <w:pStyle w:val="TAL"/>
            </w:pPr>
            <w:r w:rsidRPr="007F2770">
              <w:t>QoS flow descriptions</w:t>
            </w:r>
          </w:p>
          <w:p w14:paraId="70FDB10D" w14:textId="77777777" w:rsidR="00394A2D" w:rsidRPr="007F2770" w:rsidRDefault="00394A2D" w:rsidP="00394A2D">
            <w:pPr>
              <w:pStyle w:val="TAL"/>
            </w:pPr>
            <w:r w:rsidRPr="007F2770">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4F7E34AF"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37B80C3E"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ABA8B3B" w14:textId="77777777" w:rsidR="00394A2D" w:rsidRPr="007F2770" w:rsidRDefault="00394A2D" w:rsidP="00394A2D">
            <w:pPr>
              <w:pStyle w:val="TAC"/>
            </w:pPr>
            <w:r w:rsidRPr="007F2770">
              <w:t>6-65538</w:t>
            </w:r>
          </w:p>
        </w:tc>
      </w:tr>
      <w:tr w:rsidR="00394A2D" w:rsidRPr="007F2770" w14:paraId="15A40B06"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F4CF90B" w14:textId="77777777" w:rsidR="00394A2D" w:rsidRPr="007F2770" w:rsidRDefault="00394A2D" w:rsidP="00394A2D">
            <w:pPr>
              <w:pStyle w:val="TAL"/>
            </w:pPr>
            <w:r w:rsidRPr="007F2770">
              <w:t>7B</w:t>
            </w:r>
          </w:p>
        </w:tc>
        <w:tc>
          <w:tcPr>
            <w:tcW w:w="2836" w:type="dxa"/>
            <w:gridSpan w:val="2"/>
            <w:tcBorders>
              <w:top w:val="single" w:sz="6" w:space="0" w:color="000000"/>
              <w:left w:val="single" w:sz="6" w:space="0" w:color="000000"/>
              <w:bottom w:val="single" w:sz="6" w:space="0" w:color="000000"/>
              <w:right w:val="single" w:sz="6" w:space="0" w:color="000000"/>
            </w:tcBorders>
          </w:tcPr>
          <w:p w14:paraId="66FAD2D1" w14:textId="77777777" w:rsidR="00394A2D" w:rsidRPr="007F2770" w:rsidRDefault="00394A2D" w:rsidP="00394A2D">
            <w:pPr>
              <w:pStyle w:val="TAL"/>
            </w:pPr>
            <w:r w:rsidRPr="007F2770">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3F768221" w14:textId="77777777" w:rsidR="00394A2D" w:rsidRPr="007F2770" w:rsidRDefault="00394A2D" w:rsidP="00394A2D">
            <w:pPr>
              <w:pStyle w:val="TAL"/>
            </w:pPr>
            <w:r w:rsidRPr="007F2770">
              <w:t>Extended protocol configuration options</w:t>
            </w:r>
          </w:p>
          <w:p w14:paraId="406AFC89" w14:textId="77777777" w:rsidR="00394A2D" w:rsidRPr="007F2770" w:rsidRDefault="00394A2D" w:rsidP="00394A2D">
            <w:pPr>
              <w:pStyle w:val="TAL"/>
            </w:pPr>
            <w:r w:rsidRPr="007F2770">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6366F7B9"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003A59E4"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9971F99" w14:textId="77777777" w:rsidR="00394A2D" w:rsidRPr="007F2770" w:rsidRDefault="00394A2D" w:rsidP="00394A2D">
            <w:pPr>
              <w:pStyle w:val="TAC"/>
            </w:pPr>
            <w:r w:rsidRPr="007F2770">
              <w:t>4-65538</w:t>
            </w:r>
          </w:p>
        </w:tc>
      </w:tr>
      <w:tr w:rsidR="00394A2D" w:rsidRPr="007F2770" w14:paraId="353551F7"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147B042" w14:textId="77777777" w:rsidR="00394A2D" w:rsidRPr="007F2770" w:rsidRDefault="00394A2D" w:rsidP="00394A2D">
            <w:pPr>
              <w:pStyle w:val="TAL"/>
            </w:pPr>
            <w:r w:rsidRPr="007F2770">
              <w:rPr>
                <w:rFonts w:hint="eastAsia"/>
              </w:rPr>
              <w:t>25</w:t>
            </w:r>
          </w:p>
        </w:tc>
        <w:tc>
          <w:tcPr>
            <w:tcW w:w="2836" w:type="dxa"/>
            <w:gridSpan w:val="2"/>
            <w:tcBorders>
              <w:top w:val="single" w:sz="6" w:space="0" w:color="000000"/>
              <w:left w:val="single" w:sz="6" w:space="0" w:color="000000"/>
              <w:bottom w:val="single" w:sz="6" w:space="0" w:color="000000"/>
              <w:right w:val="single" w:sz="6" w:space="0" w:color="000000"/>
            </w:tcBorders>
          </w:tcPr>
          <w:p w14:paraId="4641ADF7" w14:textId="77777777" w:rsidR="00394A2D" w:rsidRPr="007F2770" w:rsidRDefault="00394A2D" w:rsidP="00394A2D">
            <w:pPr>
              <w:pStyle w:val="TAL"/>
            </w:pPr>
            <w:r w:rsidRPr="007F2770">
              <w:rPr>
                <w:rFonts w:hint="eastAsia"/>
              </w:rPr>
              <w:t>DNN</w:t>
            </w:r>
          </w:p>
        </w:tc>
        <w:tc>
          <w:tcPr>
            <w:tcW w:w="3119" w:type="dxa"/>
            <w:gridSpan w:val="3"/>
            <w:tcBorders>
              <w:top w:val="single" w:sz="6" w:space="0" w:color="000000"/>
              <w:left w:val="single" w:sz="6" w:space="0" w:color="000000"/>
              <w:bottom w:val="single" w:sz="6" w:space="0" w:color="000000"/>
              <w:right w:val="single" w:sz="6" w:space="0" w:color="000000"/>
            </w:tcBorders>
          </w:tcPr>
          <w:p w14:paraId="60BBBC56" w14:textId="77777777" w:rsidR="00394A2D" w:rsidRPr="007F2770" w:rsidRDefault="00394A2D" w:rsidP="00394A2D">
            <w:pPr>
              <w:pStyle w:val="TAL"/>
            </w:pPr>
            <w:r w:rsidRPr="007F2770">
              <w:rPr>
                <w:rFonts w:hint="eastAsia"/>
              </w:rPr>
              <w:t>DNN</w:t>
            </w:r>
          </w:p>
          <w:p w14:paraId="1D3526C1" w14:textId="77777777" w:rsidR="00394A2D" w:rsidRPr="007F2770" w:rsidRDefault="00394A2D" w:rsidP="00394A2D">
            <w:pPr>
              <w:pStyle w:val="TAL"/>
            </w:pPr>
            <w:r w:rsidRPr="007F2770">
              <w:rPr>
                <w:rFonts w:hint="eastAsia"/>
              </w:rPr>
              <w:t>9.11.2.1</w:t>
            </w:r>
            <w:r w:rsidRPr="007F2770">
              <w:t>B</w:t>
            </w:r>
          </w:p>
        </w:tc>
        <w:tc>
          <w:tcPr>
            <w:tcW w:w="1134" w:type="dxa"/>
            <w:gridSpan w:val="3"/>
            <w:tcBorders>
              <w:top w:val="single" w:sz="6" w:space="0" w:color="000000"/>
              <w:left w:val="single" w:sz="6" w:space="0" w:color="000000"/>
              <w:bottom w:val="single" w:sz="6" w:space="0" w:color="000000"/>
              <w:right w:val="single" w:sz="6" w:space="0" w:color="000000"/>
            </w:tcBorders>
          </w:tcPr>
          <w:p w14:paraId="1B1C8917" w14:textId="77777777" w:rsidR="00394A2D" w:rsidRPr="007F2770" w:rsidRDefault="00394A2D" w:rsidP="00394A2D">
            <w:pPr>
              <w:pStyle w:val="TAC"/>
            </w:pPr>
            <w:r w:rsidRPr="007F2770">
              <w:rPr>
                <w:rFonts w:hint="eastAsia"/>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0C3FC11" w14:textId="77777777" w:rsidR="00394A2D" w:rsidRPr="007F2770" w:rsidRDefault="00394A2D" w:rsidP="00394A2D">
            <w:pPr>
              <w:pStyle w:val="TAC"/>
            </w:pPr>
            <w:r w:rsidRPr="007F2770">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9A9E14E" w14:textId="77777777" w:rsidR="00394A2D" w:rsidRPr="007F2770" w:rsidRDefault="00394A2D" w:rsidP="00394A2D">
            <w:pPr>
              <w:pStyle w:val="TAC"/>
            </w:pPr>
            <w:r w:rsidRPr="007F2770">
              <w:rPr>
                <w:rFonts w:hint="eastAsia"/>
              </w:rPr>
              <w:t>3-102</w:t>
            </w:r>
          </w:p>
        </w:tc>
      </w:tr>
      <w:tr w:rsidR="00394A2D" w:rsidRPr="007F2770" w14:paraId="1B0D9665"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9964865" w14:textId="77777777" w:rsidR="00394A2D" w:rsidRPr="007F2770" w:rsidRDefault="00394A2D" w:rsidP="00394A2D">
            <w:pPr>
              <w:pStyle w:val="TAL"/>
            </w:pPr>
            <w:r w:rsidRPr="007F2770">
              <w:t>17</w:t>
            </w:r>
          </w:p>
        </w:tc>
        <w:tc>
          <w:tcPr>
            <w:tcW w:w="2836" w:type="dxa"/>
            <w:gridSpan w:val="2"/>
            <w:tcBorders>
              <w:top w:val="single" w:sz="6" w:space="0" w:color="000000"/>
              <w:left w:val="single" w:sz="6" w:space="0" w:color="000000"/>
              <w:bottom w:val="single" w:sz="6" w:space="0" w:color="000000"/>
              <w:right w:val="single" w:sz="6" w:space="0" w:color="000000"/>
            </w:tcBorders>
          </w:tcPr>
          <w:p w14:paraId="75643875" w14:textId="77777777" w:rsidR="00394A2D" w:rsidRPr="007F2770" w:rsidRDefault="00394A2D" w:rsidP="00394A2D">
            <w:pPr>
              <w:pStyle w:val="TAL"/>
            </w:pPr>
            <w:r w:rsidRPr="007F2770">
              <w:t>5GSM network feature support</w:t>
            </w:r>
          </w:p>
        </w:tc>
        <w:tc>
          <w:tcPr>
            <w:tcW w:w="3119" w:type="dxa"/>
            <w:gridSpan w:val="3"/>
            <w:tcBorders>
              <w:top w:val="single" w:sz="6" w:space="0" w:color="000000"/>
              <w:left w:val="single" w:sz="6" w:space="0" w:color="000000"/>
              <w:bottom w:val="single" w:sz="6" w:space="0" w:color="000000"/>
              <w:right w:val="single" w:sz="6" w:space="0" w:color="000000"/>
            </w:tcBorders>
          </w:tcPr>
          <w:p w14:paraId="20D6E4AE" w14:textId="77777777" w:rsidR="00394A2D" w:rsidRPr="007F2770" w:rsidRDefault="00394A2D" w:rsidP="00394A2D">
            <w:pPr>
              <w:pStyle w:val="TAL"/>
            </w:pPr>
            <w:r w:rsidRPr="007F2770">
              <w:t>5GSM network feature support</w:t>
            </w:r>
          </w:p>
          <w:p w14:paraId="6F0FAA92" w14:textId="77777777" w:rsidR="00394A2D" w:rsidRPr="007F2770" w:rsidRDefault="00394A2D" w:rsidP="00394A2D">
            <w:pPr>
              <w:pStyle w:val="TAL"/>
            </w:pPr>
            <w:r w:rsidRPr="007F2770">
              <w:t>9.11.4.18</w:t>
            </w:r>
          </w:p>
        </w:tc>
        <w:tc>
          <w:tcPr>
            <w:tcW w:w="1134" w:type="dxa"/>
            <w:gridSpan w:val="3"/>
            <w:tcBorders>
              <w:top w:val="single" w:sz="6" w:space="0" w:color="000000"/>
              <w:left w:val="single" w:sz="6" w:space="0" w:color="000000"/>
              <w:bottom w:val="single" w:sz="6" w:space="0" w:color="000000"/>
              <w:right w:val="single" w:sz="6" w:space="0" w:color="000000"/>
            </w:tcBorders>
          </w:tcPr>
          <w:p w14:paraId="470F8831"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39E8A208" w14:textId="77777777" w:rsidR="00394A2D" w:rsidRPr="007F2770" w:rsidRDefault="00394A2D" w:rsidP="00394A2D">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C9CEBC4" w14:textId="77777777" w:rsidR="00394A2D" w:rsidRPr="007F2770" w:rsidRDefault="00394A2D" w:rsidP="00394A2D">
            <w:pPr>
              <w:pStyle w:val="TAC"/>
            </w:pPr>
            <w:r w:rsidRPr="007F2770">
              <w:t>3-15</w:t>
            </w:r>
          </w:p>
        </w:tc>
      </w:tr>
      <w:tr w:rsidR="00394A2D" w:rsidRPr="007F2770" w14:paraId="4B1E2EB2"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34F7283" w14:textId="77777777" w:rsidR="00394A2D" w:rsidRPr="007F2770" w:rsidRDefault="00394A2D" w:rsidP="00394A2D">
            <w:pPr>
              <w:pStyle w:val="TAL"/>
            </w:pPr>
            <w:r w:rsidRPr="007F2770">
              <w:t>18</w:t>
            </w:r>
          </w:p>
        </w:tc>
        <w:tc>
          <w:tcPr>
            <w:tcW w:w="2836" w:type="dxa"/>
            <w:gridSpan w:val="2"/>
            <w:tcBorders>
              <w:top w:val="single" w:sz="6" w:space="0" w:color="000000"/>
              <w:left w:val="single" w:sz="6" w:space="0" w:color="000000"/>
              <w:bottom w:val="single" w:sz="6" w:space="0" w:color="000000"/>
              <w:right w:val="single" w:sz="6" w:space="0" w:color="000000"/>
            </w:tcBorders>
          </w:tcPr>
          <w:p w14:paraId="49E8F2EA" w14:textId="77777777" w:rsidR="00394A2D" w:rsidRPr="007F2770" w:rsidRDefault="00394A2D" w:rsidP="00394A2D">
            <w:pPr>
              <w:pStyle w:val="TAL"/>
            </w:pPr>
            <w:r w:rsidRPr="007F2770">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08BBE76F" w14:textId="77777777" w:rsidR="00394A2D" w:rsidRPr="007F2770" w:rsidRDefault="00394A2D" w:rsidP="00394A2D">
            <w:pPr>
              <w:pStyle w:val="TAL"/>
            </w:pPr>
            <w:r w:rsidRPr="007F2770">
              <w:t>Serving PLMN rate control</w:t>
            </w:r>
          </w:p>
          <w:p w14:paraId="2BAA3A6F" w14:textId="77777777" w:rsidR="00394A2D" w:rsidRPr="007F2770" w:rsidRDefault="00394A2D" w:rsidP="00394A2D">
            <w:pPr>
              <w:pStyle w:val="TAL"/>
            </w:pPr>
            <w:r w:rsidRPr="007F2770">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3C907523"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0CEA9E21" w14:textId="77777777" w:rsidR="00394A2D" w:rsidRPr="007F2770" w:rsidRDefault="00394A2D" w:rsidP="00394A2D">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C1065F" w14:textId="77777777" w:rsidR="00394A2D" w:rsidRPr="007F2770" w:rsidRDefault="00394A2D" w:rsidP="00394A2D">
            <w:pPr>
              <w:pStyle w:val="TAC"/>
            </w:pPr>
            <w:r w:rsidRPr="007F2770">
              <w:t>4</w:t>
            </w:r>
          </w:p>
        </w:tc>
      </w:tr>
      <w:tr w:rsidR="00394A2D" w:rsidRPr="007F2770" w14:paraId="64CB1CD2"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FF247BE" w14:textId="77777777" w:rsidR="00394A2D" w:rsidRPr="007F2770" w:rsidRDefault="00394A2D" w:rsidP="00394A2D">
            <w:pPr>
              <w:pStyle w:val="TAL"/>
            </w:pPr>
            <w:r w:rsidRPr="007F2770">
              <w:t>77</w:t>
            </w:r>
          </w:p>
        </w:tc>
        <w:tc>
          <w:tcPr>
            <w:tcW w:w="2836" w:type="dxa"/>
            <w:gridSpan w:val="2"/>
            <w:tcBorders>
              <w:top w:val="single" w:sz="6" w:space="0" w:color="000000"/>
              <w:left w:val="single" w:sz="6" w:space="0" w:color="000000"/>
              <w:bottom w:val="single" w:sz="6" w:space="0" w:color="000000"/>
              <w:right w:val="single" w:sz="6" w:space="0" w:color="000000"/>
            </w:tcBorders>
          </w:tcPr>
          <w:p w14:paraId="6CB71F22" w14:textId="77777777" w:rsidR="00394A2D" w:rsidRPr="007F2770" w:rsidRDefault="00394A2D" w:rsidP="00394A2D">
            <w:pPr>
              <w:pStyle w:val="TAL"/>
            </w:pPr>
            <w:r w:rsidRPr="007F2770">
              <w:rPr>
                <w:rFonts w:hint="eastAsia"/>
                <w:lang w:eastAsia="zh-CN"/>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483256C2" w14:textId="77777777" w:rsidR="00394A2D" w:rsidRPr="007F2770" w:rsidRDefault="00394A2D" w:rsidP="00394A2D">
            <w:pPr>
              <w:pStyle w:val="TAL"/>
              <w:rPr>
                <w:lang w:eastAsia="zh-CN"/>
              </w:rPr>
            </w:pPr>
            <w:r w:rsidRPr="007F2770">
              <w:rPr>
                <w:rFonts w:hint="eastAsia"/>
                <w:lang w:eastAsia="zh-CN"/>
              </w:rPr>
              <w:t>ATSSS container</w:t>
            </w:r>
          </w:p>
          <w:p w14:paraId="4E37309C" w14:textId="77777777" w:rsidR="00394A2D" w:rsidRPr="007F2770" w:rsidRDefault="00394A2D" w:rsidP="00394A2D">
            <w:pPr>
              <w:pStyle w:val="TAL"/>
            </w:pPr>
            <w:r w:rsidRPr="007F2770">
              <w:rPr>
                <w:rFonts w:hint="eastAsia"/>
                <w:lang w:eastAsia="zh-CN"/>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3650AC3C" w14:textId="77777777" w:rsidR="00394A2D" w:rsidRPr="007F2770" w:rsidRDefault="00394A2D" w:rsidP="00394A2D">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FEC5249" w14:textId="77777777" w:rsidR="00394A2D" w:rsidRPr="007F2770" w:rsidRDefault="00394A2D" w:rsidP="00394A2D">
            <w:pPr>
              <w:pStyle w:val="TAC"/>
            </w:pPr>
            <w:r w:rsidRPr="007F2770">
              <w:rPr>
                <w:rFonts w:hint="eastAsia"/>
                <w:lang w:eastAsia="zh-CN"/>
              </w:rPr>
              <w:t>TLV</w:t>
            </w:r>
            <w:r w:rsidRPr="007F2770">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381DA837" w14:textId="77777777" w:rsidR="00394A2D" w:rsidRPr="007F2770" w:rsidRDefault="00394A2D" w:rsidP="00394A2D">
            <w:pPr>
              <w:pStyle w:val="TAC"/>
            </w:pPr>
            <w:r w:rsidRPr="007F2770">
              <w:rPr>
                <w:lang w:eastAsia="zh-CN"/>
              </w:rPr>
              <w:t>3</w:t>
            </w:r>
            <w:r w:rsidRPr="007F2770">
              <w:rPr>
                <w:rFonts w:hint="eastAsia"/>
                <w:lang w:eastAsia="zh-CN"/>
              </w:rPr>
              <w:t>-</w:t>
            </w:r>
            <w:r w:rsidRPr="007F2770">
              <w:rPr>
                <w:lang w:eastAsia="zh-CN"/>
              </w:rPr>
              <w:t>65538</w:t>
            </w:r>
          </w:p>
        </w:tc>
      </w:tr>
      <w:tr w:rsidR="00394A2D" w:rsidRPr="007F2770" w14:paraId="6423EF73"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F1D9222" w14:textId="77777777" w:rsidR="00394A2D" w:rsidRPr="007F2770" w:rsidRDefault="00394A2D" w:rsidP="00394A2D">
            <w:pPr>
              <w:pStyle w:val="TAL"/>
              <w:rPr>
                <w:lang w:eastAsia="zh-CN"/>
              </w:rPr>
            </w:pPr>
            <w:r w:rsidRPr="007F2770">
              <w:t>C-</w:t>
            </w:r>
          </w:p>
        </w:tc>
        <w:tc>
          <w:tcPr>
            <w:tcW w:w="2836" w:type="dxa"/>
            <w:gridSpan w:val="2"/>
            <w:tcBorders>
              <w:top w:val="single" w:sz="6" w:space="0" w:color="000000"/>
              <w:left w:val="single" w:sz="6" w:space="0" w:color="000000"/>
              <w:bottom w:val="single" w:sz="6" w:space="0" w:color="000000"/>
              <w:right w:val="single" w:sz="6" w:space="0" w:color="000000"/>
            </w:tcBorders>
          </w:tcPr>
          <w:p w14:paraId="0C7C0722" w14:textId="77777777" w:rsidR="00394A2D" w:rsidRPr="007F2770" w:rsidRDefault="00394A2D" w:rsidP="00394A2D">
            <w:pPr>
              <w:pStyle w:val="TAL"/>
              <w:rPr>
                <w:lang w:eastAsia="zh-CN"/>
              </w:rPr>
            </w:pPr>
            <w:r w:rsidRPr="007F2770">
              <w:rPr>
                <w:lang w:eastAsia="zh-CN"/>
              </w:rPr>
              <w:t>Control plane only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0D2A6298" w14:textId="77777777" w:rsidR="00394A2D" w:rsidRPr="007F2770" w:rsidRDefault="00394A2D" w:rsidP="00394A2D">
            <w:pPr>
              <w:pStyle w:val="TAL"/>
              <w:rPr>
                <w:lang w:eastAsia="zh-CN"/>
              </w:rPr>
            </w:pPr>
            <w:r w:rsidRPr="007F2770">
              <w:rPr>
                <w:lang w:eastAsia="zh-CN"/>
              </w:rPr>
              <w:t>Control plane only indication</w:t>
            </w:r>
          </w:p>
          <w:p w14:paraId="2E152062" w14:textId="77777777" w:rsidR="00394A2D" w:rsidRPr="007F2770" w:rsidRDefault="00394A2D" w:rsidP="00394A2D">
            <w:pPr>
              <w:pStyle w:val="TAL"/>
              <w:rPr>
                <w:lang w:eastAsia="zh-CN"/>
              </w:rPr>
            </w:pPr>
            <w:r w:rsidRPr="007F2770">
              <w:rPr>
                <w:lang w:eastAsia="zh-CN"/>
              </w:rPr>
              <w:t>9.11.4.23</w:t>
            </w:r>
          </w:p>
        </w:tc>
        <w:tc>
          <w:tcPr>
            <w:tcW w:w="1134" w:type="dxa"/>
            <w:gridSpan w:val="3"/>
            <w:tcBorders>
              <w:top w:val="single" w:sz="6" w:space="0" w:color="000000"/>
              <w:left w:val="single" w:sz="6" w:space="0" w:color="000000"/>
              <w:bottom w:val="single" w:sz="6" w:space="0" w:color="000000"/>
              <w:right w:val="single" w:sz="6" w:space="0" w:color="000000"/>
            </w:tcBorders>
          </w:tcPr>
          <w:p w14:paraId="7B882E28" w14:textId="77777777" w:rsidR="00394A2D" w:rsidRPr="007F2770" w:rsidRDefault="00394A2D" w:rsidP="00394A2D">
            <w:pPr>
              <w:pStyle w:val="TAC"/>
              <w:rPr>
                <w:lang w:eastAsia="zh-CN"/>
              </w:rPr>
            </w:pPr>
            <w:r w:rsidRPr="007F2770">
              <w:rPr>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25FBD94" w14:textId="77777777" w:rsidR="00394A2D" w:rsidRPr="007F2770" w:rsidRDefault="00394A2D" w:rsidP="00394A2D">
            <w:pPr>
              <w:pStyle w:val="TAC"/>
              <w:rPr>
                <w:lang w:eastAsia="zh-CN"/>
              </w:rPr>
            </w:pPr>
            <w:r w:rsidRPr="007F2770">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DF892C9" w14:textId="77777777" w:rsidR="00394A2D" w:rsidRPr="007F2770" w:rsidRDefault="00394A2D" w:rsidP="00394A2D">
            <w:pPr>
              <w:pStyle w:val="TAC"/>
              <w:rPr>
                <w:lang w:eastAsia="zh-CN"/>
              </w:rPr>
            </w:pPr>
            <w:r w:rsidRPr="007F2770">
              <w:rPr>
                <w:lang w:eastAsia="zh-CN"/>
              </w:rPr>
              <w:t>1</w:t>
            </w:r>
          </w:p>
        </w:tc>
      </w:tr>
      <w:tr w:rsidR="00394A2D" w:rsidRPr="007F2770" w14:paraId="4799B339"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A60517" w14:textId="77777777" w:rsidR="00394A2D" w:rsidRPr="007F2770" w:rsidRDefault="00394A2D" w:rsidP="00394A2D">
            <w:pPr>
              <w:pStyle w:val="TAL"/>
              <w:rPr>
                <w:lang w:eastAsia="zh-CN"/>
              </w:rPr>
            </w:pPr>
            <w:r w:rsidRPr="007F2770">
              <w:t>66</w:t>
            </w:r>
          </w:p>
        </w:tc>
        <w:tc>
          <w:tcPr>
            <w:tcW w:w="2836" w:type="dxa"/>
            <w:gridSpan w:val="3"/>
            <w:tcBorders>
              <w:top w:val="single" w:sz="6" w:space="0" w:color="000000"/>
              <w:left w:val="single" w:sz="6" w:space="0" w:color="000000"/>
              <w:bottom w:val="single" w:sz="6" w:space="0" w:color="000000"/>
              <w:right w:val="single" w:sz="6" w:space="0" w:color="000000"/>
            </w:tcBorders>
          </w:tcPr>
          <w:p w14:paraId="691E15ED" w14:textId="77777777" w:rsidR="00394A2D" w:rsidRPr="007F2770" w:rsidRDefault="00394A2D" w:rsidP="00394A2D">
            <w:pPr>
              <w:pStyle w:val="TAL"/>
              <w:rPr>
                <w:lang w:eastAsia="zh-CN"/>
              </w:rPr>
            </w:pPr>
            <w:r w:rsidRPr="007F2770">
              <w:rPr>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423C0561" w14:textId="77777777" w:rsidR="00394A2D" w:rsidRPr="007F2770" w:rsidRDefault="00394A2D" w:rsidP="00394A2D">
            <w:pPr>
              <w:pStyle w:val="TAL"/>
              <w:rPr>
                <w:lang w:eastAsia="zh-CN"/>
              </w:rPr>
            </w:pPr>
            <w:r w:rsidRPr="007F2770">
              <w:rPr>
                <w:lang w:eastAsia="zh-CN"/>
              </w:rPr>
              <w:t>IP header compression configuration</w:t>
            </w:r>
          </w:p>
          <w:p w14:paraId="13A743BE" w14:textId="77777777" w:rsidR="00394A2D" w:rsidRPr="007F2770" w:rsidRDefault="00394A2D" w:rsidP="00394A2D">
            <w:pPr>
              <w:pStyle w:val="TAL"/>
              <w:rPr>
                <w:lang w:eastAsia="zh-CN"/>
              </w:rPr>
            </w:pPr>
            <w:r w:rsidRPr="007F2770">
              <w:rPr>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12DE79E9" w14:textId="77777777" w:rsidR="00394A2D" w:rsidRPr="007F2770" w:rsidRDefault="00394A2D" w:rsidP="00394A2D">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F7A7B9" w14:textId="77777777" w:rsidR="00394A2D" w:rsidRPr="007F2770" w:rsidRDefault="00394A2D" w:rsidP="00394A2D">
            <w:pPr>
              <w:pStyle w:val="TAC"/>
              <w:rPr>
                <w:lang w:eastAsia="zh-CN"/>
              </w:rPr>
            </w:pPr>
            <w:r w:rsidRPr="007F2770">
              <w:rPr>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66EA5A5E" w14:textId="77777777" w:rsidR="00394A2D" w:rsidRPr="007F2770" w:rsidRDefault="00394A2D" w:rsidP="00394A2D">
            <w:pPr>
              <w:pStyle w:val="TAC"/>
              <w:rPr>
                <w:lang w:eastAsia="zh-CN"/>
              </w:rPr>
            </w:pPr>
            <w:r w:rsidRPr="007F2770">
              <w:rPr>
                <w:lang w:eastAsia="zh-CN"/>
              </w:rPr>
              <w:t>5-257</w:t>
            </w:r>
          </w:p>
        </w:tc>
      </w:tr>
      <w:tr w:rsidR="00394A2D" w:rsidRPr="007F2770" w14:paraId="3628D4F2"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7D5AD6" w14:textId="77777777" w:rsidR="00394A2D" w:rsidRPr="007F2770" w:rsidRDefault="00394A2D" w:rsidP="00394A2D">
            <w:pPr>
              <w:pStyle w:val="TAL"/>
            </w:pPr>
            <w:r w:rsidRPr="007F2770">
              <w:t>1F</w:t>
            </w:r>
          </w:p>
        </w:tc>
        <w:tc>
          <w:tcPr>
            <w:tcW w:w="2836" w:type="dxa"/>
            <w:gridSpan w:val="3"/>
            <w:tcBorders>
              <w:top w:val="single" w:sz="6" w:space="0" w:color="000000"/>
              <w:left w:val="single" w:sz="6" w:space="0" w:color="000000"/>
              <w:bottom w:val="single" w:sz="6" w:space="0" w:color="000000"/>
              <w:right w:val="single" w:sz="6" w:space="0" w:color="000000"/>
            </w:tcBorders>
          </w:tcPr>
          <w:p w14:paraId="5A12A85F" w14:textId="77777777" w:rsidR="00394A2D" w:rsidRPr="007F2770" w:rsidRDefault="00394A2D" w:rsidP="00394A2D">
            <w:pPr>
              <w:pStyle w:val="TAL"/>
              <w:rPr>
                <w:lang w:eastAsia="zh-CN"/>
              </w:rPr>
            </w:pPr>
            <w:r w:rsidRPr="007F2770">
              <w:rPr>
                <w:lang w:eastAsia="zh-CN"/>
              </w:rPr>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18D21C41" w14:textId="77777777" w:rsidR="00394A2D" w:rsidRPr="007F2770" w:rsidRDefault="00394A2D" w:rsidP="00394A2D">
            <w:pPr>
              <w:pStyle w:val="TAL"/>
              <w:rPr>
                <w:lang w:eastAsia="zh-CN"/>
              </w:rPr>
            </w:pPr>
            <w:r w:rsidRPr="007F2770">
              <w:rPr>
                <w:lang w:eastAsia="zh-CN"/>
              </w:rPr>
              <w:t>Ethernet header compression configuration</w:t>
            </w:r>
          </w:p>
          <w:p w14:paraId="4F92B7FD" w14:textId="77777777" w:rsidR="00394A2D" w:rsidRPr="007F2770" w:rsidRDefault="00394A2D" w:rsidP="00394A2D">
            <w:pPr>
              <w:pStyle w:val="TAL"/>
              <w:rPr>
                <w:lang w:eastAsia="zh-CN"/>
              </w:rPr>
            </w:pPr>
            <w:r w:rsidRPr="007F2770">
              <w:rPr>
                <w:lang w:eastAsia="zh-CN"/>
              </w:rPr>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4AA93E99" w14:textId="77777777" w:rsidR="00394A2D" w:rsidRPr="007F2770" w:rsidRDefault="00394A2D" w:rsidP="00394A2D">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D35DAE" w14:textId="77777777" w:rsidR="00394A2D" w:rsidRPr="007F2770" w:rsidRDefault="00394A2D" w:rsidP="00394A2D">
            <w:pPr>
              <w:pStyle w:val="TAC"/>
              <w:rPr>
                <w:lang w:eastAsia="zh-CN"/>
              </w:rPr>
            </w:pPr>
            <w:r w:rsidRPr="007F2770">
              <w:rPr>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1CBDBDD8" w14:textId="77777777" w:rsidR="00394A2D" w:rsidRPr="007F2770" w:rsidRDefault="00394A2D" w:rsidP="00394A2D">
            <w:pPr>
              <w:pStyle w:val="TAC"/>
              <w:rPr>
                <w:lang w:eastAsia="zh-CN"/>
              </w:rPr>
            </w:pPr>
            <w:r w:rsidRPr="007F2770">
              <w:rPr>
                <w:lang w:eastAsia="zh-CN"/>
              </w:rPr>
              <w:t>3</w:t>
            </w:r>
          </w:p>
        </w:tc>
      </w:tr>
      <w:tr w:rsidR="00394A2D" w:rsidRPr="007F2770" w14:paraId="2D720278"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7E1AB5" w14:textId="77777777" w:rsidR="00394A2D" w:rsidRPr="007F2770" w:rsidRDefault="00394A2D" w:rsidP="00394A2D">
            <w:pPr>
              <w:pStyle w:val="TAL"/>
            </w:pPr>
            <w:r w:rsidRPr="007F2770">
              <w:rPr>
                <w:lang w:eastAsia="zh-CN"/>
              </w:rPr>
              <w:t>72</w:t>
            </w:r>
          </w:p>
        </w:tc>
        <w:tc>
          <w:tcPr>
            <w:tcW w:w="2836" w:type="dxa"/>
            <w:gridSpan w:val="3"/>
            <w:tcBorders>
              <w:top w:val="single" w:sz="6" w:space="0" w:color="000000"/>
              <w:left w:val="single" w:sz="6" w:space="0" w:color="000000"/>
              <w:bottom w:val="single" w:sz="6" w:space="0" w:color="000000"/>
              <w:right w:val="single" w:sz="6" w:space="0" w:color="000000"/>
            </w:tcBorders>
          </w:tcPr>
          <w:p w14:paraId="1BD386F2" w14:textId="77777777" w:rsidR="00394A2D" w:rsidRPr="007F2770" w:rsidRDefault="00394A2D" w:rsidP="00394A2D">
            <w:pPr>
              <w:pStyle w:val="TAL"/>
              <w:rPr>
                <w:lang w:eastAsia="zh-CN"/>
              </w:rPr>
            </w:pPr>
            <w:r w:rsidRPr="007F2770">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1CECA8B0" w14:textId="77777777" w:rsidR="00394A2D" w:rsidRPr="007F2770" w:rsidRDefault="00394A2D" w:rsidP="00394A2D">
            <w:pPr>
              <w:pStyle w:val="TAL"/>
            </w:pPr>
            <w:r w:rsidRPr="007F2770">
              <w:t>Service-level-AA container</w:t>
            </w:r>
          </w:p>
          <w:p w14:paraId="3E10394F" w14:textId="77777777" w:rsidR="00394A2D" w:rsidRPr="007F2770" w:rsidRDefault="00394A2D" w:rsidP="00394A2D">
            <w:pPr>
              <w:pStyle w:val="TAL"/>
              <w:rPr>
                <w:lang w:eastAsia="zh-CN"/>
              </w:rPr>
            </w:pPr>
            <w:r w:rsidRPr="007F2770">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0F736F95" w14:textId="77777777" w:rsidR="00394A2D" w:rsidRPr="007F2770" w:rsidRDefault="00394A2D" w:rsidP="00394A2D">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A8C5F79" w14:textId="77777777" w:rsidR="00394A2D" w:rsidRPr="007F2770" w:rsidRDefault="00394A2D" w:rsidP="00394A2D">
            <w:pPr>
              <w:pStyle w:val="TAC"/>
              <w:rPr>
                <w:lang w:eastAsia="zh-CN"/>
              </w:rPr>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56379593" w14:textId="77777777" w:rsidR="00394A2D" w:rsidRPr="007F2770" w:rsidRDefault="00394A2D" w:rsidP="00394A2D">
            <w:pPr>
              <w:pStyle w:val="TAC"/>
              <w:rPr>
                <w:lang w:eastAsia="zh-CN"/>
              </w:rPr>
            </w:pPr>
            <w:r w:rsidRPr="007F2770">
              <w:t>6-n</w:t>
            </w:r>
          </w:p>
        </w:tc>
      </w:tr>
      <w:tr w:rsidR="00394A2D" w:rsidRPr="007F2770" w14:paraId="47472ECF"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D575D0" w14:textId="77777777" w:rsidR="00394A2D" w:rsidRPr="007F2770" w:rsidRDefault="00394A2D" w:rsidP="00394A2D">
            <w:pPr>
              <w:pStyle w:val="TAL"/>
              <w:rPr>
                <w:lang w:eastAsia="zh-CN"/>
              </w:rPr>
            </w:pPr>
            <w:r w:rsidRPr="007F2770">
              <w:t>71</w:t>
            </w:r>
          </w:p>
        </w:tc>
        <w:tc>
          <w:tcPr>
            <w:tcW w:w="2836" w:type="dxa"/>
            <w:gridSpan w:val="3"/>
            <w:tcBorders>
              <w:top w:val="single" w:sz="6" w:space="0" w:color="000000"/>
              <w:left w:val="single" w:sz="6" w:space="0" w:color="000000"/>
              <w:bottom w:val="single" w:sz="6" w:space="0" w:color="000000"/>
              <w:right w:val="single" w:sz="6" w:space="0" w:color="000000"/>
            </w:tcBorders>
          </w:tcPr>
          <w:p w14:paraId="5D155339" w14:textId="77777777" w:rsidR="00394A2D" w:rsidRPr="007F2770" w:rsidRDefault="00394A2D" w:rsidP="00394A2D">
            <w:pPr>
              <w:pStyle w:val="TAL"/>
            </w:pPr>
            <w:r w:rsidRPr="007F2770">
              <w:rPr>
                <w:lang w:eastAsia="zh-CN"/>
              </w:rPr>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1626A76C" w14:textId="77777777" w:rsidR="00394A2D" w:rsidRPr="007F2770" w:rsidRDefault="00394A2D" w:rsidP="00394A2D">
            <w:pPr>
              <w:pStyle w:val="TAL"/>
              <w:rPr>
                <w:lang w:eastAsia="zh-CN"/>
              </w:rPr>
            </w:pPr>
            <w:r w:rsidRPr="007F2770">
              <w:rPr>
                <w:lang w:eastAsia="zh-CN"/>
              </w:rPr>
              <w:t>Received MBS container</w:t>
            </w:r>
          </w:p>
          <w:p w14:paraId="63F19B6C" w14:textId="77777777" w:rsidR="00394A2D" w:rsidRPr="007F2770" w:rsidRDefault="00394A2D" w:rsidP="00394A2D">
            <w:pPr>
              <w:pStyle w:val="TAL"/>
            </w:pPr>
            <w:r w:rsidRPr="007F2770">
              <w:rPr>
                <w:lang w:eastAsia="zh-CN"/>
              </w:rPr>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46E4591F" w14:textId="77777777" w:rsidR="00394A2D" w:rsidRPr="007F2770" w:rsidRDefault="00394A2D" w:rsidP="00394A2D">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13BE0C4" w14:textId="77777777" w:rsidR="00394A2D" w:rsidRPr="007F2770" w:rsidRDefault="00394A2D" w:rsidP="00394A2D">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312A8543" w14:textId="77777777" w:rsidR="00394A2D" w:rsidRPr="007F2770" w:rsidRDefault="00394A2D" w:rsidP="00394A2D">
            <w:pPr>
              <w:pStyle w:val="TAC"/>
            </w:pPr>
            <w:r w:rsidRPr="007F2770">
              <w:rPr>
                <w:lang w:eastAsia="zh-CN"/>
              </w:rPr>
              <w:t>9-65538</w:t>
            </w:r>
          </w:p>
        </w:tc>
      </w:tr>
      <w:tr w:rsidR="00394A2D" w:rsidRPr="007F2770" w14:paraId="4ED7B98A" w14:textId="77777777" w:rsidTr="00394A2D">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0DBA261" w14:textId="77777777" w:rsidR="00394A2D" w:rsidRPr="007F2770" w:rsidRDefault="00394A2D" w:rsidP="00394A2D">
            <w:pPr>
              <w:pStyle w:val="TAL"/>
            </w:pPr>
            <w: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54F11B49" w14:textId="77777777" w:rsidR="00394A2D" w:rsidRPr="007F2770" w:rsidRDefault="00394A2D" w:rsidP="00394A2D">
            <w:pPr>
              <w:pStyle w:val="TAL"/>
              <w:rPr>
                <w:lang w:eastAsia="zh-CN"/>
              </w:rPr>
            </w:pPr>
            <w:r w:rsidRPr="0042506B">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40B09444" w14:textId="77777777" w:rsidR="00394A2D" w:rsidRPr="0042506B" w:rsidRDefault="00394A2D" w:rsidP="00394A2D">
            <w:pPr>
              <w:pStyle w:val="TAL"/>
            </w:pPr>
            <w:r w:rsidRPr="0042506B">
              <w:t>N3QAI</w:t>
            </w:r>
          </w:p>
          <w:p w14:paraId="5134B8E3" w14:textId="77777777" w:rsidR="00394A2D" w:rsidRPr="007F2770" w:rsidRDefault="00394A2D" w:rsidP="00394A2D">
            <w:pPr>
              <w:pStyle w:val="TAL"/>
              <w:rPr>
                <w:lang w:eastAsia="zh-CN"/>
              </w:rPr>
            </w:pPr>
            <w:r w:rsidRPr="0042506B">
              <w:t>9.11.4.</w:t>
            </w:r>
            <w:r>
              <w:t>36</w:t>
            </w:r>
          </w:p>
        </w:tc>
        <w:tc>
          <w:tcPr>
            <w:tcW w:w="1138" w:type="dxa"/>
            <w:gridSpan w:val="3"/>
            <w:tcBorders>
              <w:top w:val="single" w:sz="6" w:space="0" w:color="000000"/>
              <w:left w:val="single" w:sz="6" w:space="0" w:color="000000"/>
              <w:bottom w:val="single" w:sz="6" w:space="0" w:color="000000"/>
              <w:right w:val="single" w:sz="6" w:space="0" w:color="000000"/>
            </w:tcBorders>
          </w:tcPr>
          <w:p w14:paraId="6EA5C18A" w14:textId="77777777" w:rsidR="00394A2D" w:rsidRPr="007F2770" w:rsidRDefault="00394A2D" w:rsidP="00394A2D">
            <w:pPr>
              <w:pStyle w:val="TAC"/>
            </w:pPr>
            <w:r w:rsidRPr="0042506B">
              <w:t>O</w:t>
            </w:r>
          </w:p>
        </w:tc>
        <w:tc>
          <w:tcPr>
            <w:tcW w:w="857" w:type="dxa"/>
            <w:gridSpan w:val="3"/>
            <w:tcBorders>
              <w:top w:val="single" w:sz="6" w:space="0" w:color="000000"/>
              <w:left w:val="single" w:sz="6" w:space="0" w:color="000000"/>
              <w:bottom w:val="single" w:sz="6" w:space="0" w:color="000000"/>
              <w:right w:val="single" w:sz="6" w:space="0" w:color="000000"/>
            </w:tcBorders>
          </w:tcPr>
          <w:p w14:paraId="67FECC9B" w14:textId="77777777" w:rsidR="00394A2D" w:rsidRPr="007F2770" w:rsidRDefault="00394A2D" w:rsidP="00394A2D">
            <w:pPr>
              <w:pStyle w:val="TAC"/>
            </w:pPr>
            <w:r w:rsidRPr="0042506B">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34FC51B7" w14:textId="77777777" w:rsidR="00394A2D" w:rsidRPr="007F2770" w:rsidRDefault="00394A2D" w:rsidP="00394A2D">
            <w:pPr>
              <w:pStyle w:val="TAC"/>
              <w:rPr>
                <w:lang w:eastAsia="zh-CN"/>
              </w:rPr>
            </w:pPr>
            <w:r w:rsidRPr="0042506B">
              <w:t>9-n</w:t>
            </w:r>
          </w:p>
        </w:tc>
      </w:tr>
      <w:tr w:rsidR="00394A2D" w:rsidRPr="007F2770" w14:paraId="2EA03C37" w14:textId="77777777" w:rsidTr="00394A2D">
        <w:trPr>
          <w:cantSplit/>
          <w:jc w:val="center"/>
          <w:ins w:id="76" w:author="Huawei" w:date="2023-09-26T18:37:00Z"/>
        </w:trPr>
        <w:tc>
          <w:tcPr>
            <w:tcW w:w="570" w:type="dxa"/>
            <w:gridSpan w:val="2"/>
            <w:tcBorders>
              <w:top w:val="single" w:sz="6" w:space="0" w:color="000000"/>
              <w:left w:val="single" w:sz="6" w:space="0" w:color="000000"/>
              <w:bottom w:val="single" w:sz="6" w:space="0" w:color="000000"/>
              <w:right w:val="single" w:sz="6" w:space="0" w:color="000000"/>
            </w:tcBorders>
          </w:tcPr>
          <w:p w14:paraId="44F5B7BA" w14:textId="77777777" w:rsidR="00394A2D" w:rsidRDefault="00394A2D" w:rsidP="00394A2D">
            <w:pPr>
              <w:pStyle w:val="TAL"/>
              <w:rPr>
                <w:ins w:id="77" w:author="Huawei" w:date="2023-09-26T18:37:00Z"/>
                <w:lang w:eastAsia="zh-CN"/>
              </w:rPr>
            </w:pPr>
            <w:ins w:id="78" w:author="Huawei" w:date="2023-09-26T18:37:00Z">
              <w:r>
                <w:rPr>
                  <w:rFonts w:hint="eastAsia"/>
                  <w:lang w:eastAsia="zh-CN"/>
                </w:rPr>
                <w:t>X</w:t>
              </w:r>
              <w:r>
                <w:rPr>
                  <w:lang w:eastAsia="zh-CN"/>
                </w:rPr>
                <w:t>X</w:t>
              </w:r>
            </w:ins>
          </w:p>
        </w:tc>
        <w:tc>
          <w:tcPr>
            <w:tcW w:w="2847" w:type="dxa"/>
            <w:gridSpan w:val="3"/>
            <w:tcBorders>
              <w:top w:val="single" w:sz="6" w:space="0" w:color="000000"/>
              <w:left w:val="single" w:sz="6" w:space="0" w:color="000000"/>
              <w:bottom w:val="single" w:sz="6" w:space="0" w:color="000000"/>
              <w:right w:val="single" w:sz="6" w:space="0" w:color="000000"/>
            </w:tcBorders>
          </w:tcPr>
          <w:p w14:paraId="2196372F" w14:textId="77777777" w:rsidR="00394A2D" w:rsidRPr="0042506B" w:rsidRDefault="00394A2D" w:rsidP="00394A2D">
            <w:pPr>
              <w:pStyle w:val="TAL"/>
              <w:rPr>
                <w:ins w:id="79" w:author="Huawei" w:date="2023-09-26T18:37:00Z"/>
              </w:rPr>
            </w:pPr>
            <w:ins w:id="80" w:author="Huawei" w:date="2023-09-26T18:37:00Z">
              <w:r>
                <w:t>Protocol Description</w:t>
              </w:r>
            </w:ins>
          </w:p>
        </w:tc>
        <w:tc>
          <w:tcPr>
            <w:tcW w:w="3131" w:type="dxa"/>
            <w:gridSpan w:val="3"/>
            <w:tcBorders>
              <w:top w:val="single" w:sz="6" w:space="0" w:color="000000"/>
              <w:left w:val="single" w:sz="6" w:space="0" w:color="000000"/>
              <w:bottom w:val="single" w:sz="6" w:space="0" w:color="000000"/>
              <w:right w:val="single" w:sz="6" w:space="0" w:color="000000"/>
            </w:tcBorders>
          </w:tcPr>
          <w:p w14:paraId="1ACFCD09" w14:textId="77777777" w:rsidR="00394A2D" w:rsidRDefault="00394A2D" w:rsidP="00394A2D">
            <w:pPr>
              <w:pStyle w:val="TAL"/>
              <w:rPr>
                <w:ins w:id="81" w:author="Huawei" w:date="2023-09-26T18:37:00Z"/>
              </w:rPr>
            </w:pPr>
            <w:ins w:id="82" w:author="Huawei" w:date="2023-09-26T18:37:00Z">
              <w:r>
                <w:t>Protocol Description</w:t>
              </w:r>
            </w:ins>
          </w:p>
          <w:p w14:paraId="30F98645" w14:textId="77777777" w:rsidR="00394A2D" w:rsidRPr="0042506B" w:rsidRDefault="00394A2D" w:rsidP="00394A2D">
            <w:pPr>
              <w:pStyle w:val="TAL"/>
              <w:rPr>
                <w:ins w:id="83" w:author="Huawei" w:date="2023-09-26T18:37:00Z"/>
              </w:rPr>
            </w:pPr>
            <w:ins w:id="84" w:author="Huawei" w:date="2023-09-26T18:37:00Z">
              <w:r w:rsidRPr="007F2770">
                <w:t>9.11.</w:t>
              </w:r>
              <w:proofErr w:type="gramStart"/>
              <w:r w:rsidRPr="007F2770">
                <w:t>4.</w:t>
              </w:r>
              <w:r>
                <w:t>XX</w:t>
              </w:r>
              <w:proofErr w:type="gramEnd"/>
            </w:ins>
          </w:p>
        </w:tc>
        <w:tc>
          <w:tcPr>
            <w:tcW w:w="1138" w:type="dxa"/>
            <w:gridSpan w:val="3"/>
            <w:tcBorders>
              <w:top w:val="single" w:sz="6" w:space="0" w:color="000000"/>
              <w:left w:val="single" w:sz="6" w:space="0" w:color="000000"/>
              <w:bottom w:val="single" w:sz="6" w:space="0" w:color="000000"/>
              <w:right w:val="single" w:sz="6" w:space="0" w:color="000000"/>
            </w:tcBorders>
          </w:tcPr>
          <w:p w14:paraId="6FA0E127" w14:textId="77777777" w:rsidR="00394A2D" w:rsidRPr="0042506B" w:rsidRDefault="00394A2D" w:rsidP="00394A2D">
            <w:pPr>
              <w:pStyle w:val="TAC"/>
              <w:rPr>
                <w:ins w:id="85" w:author="Huawei" w:date="2023-09-26T18:37:00Z"/>
              </w:rPr>
            </w:pPr>
            <w:ins w:id="86" w:author="Huawei" w:date="2023-09-26T18:37:00Z">
              <w:r w:rsidRPr="007F2770">
                <w:t>O</w:t>
              </w:r>
            </w:ins>
          </w:p>
        </w:tc>
        <w:tc>
          <w:tcPr>
            <w:tcW w:w="857" w:type="dxa"/>
            <w:gridSpan w:val="3"/>
            <w:tcBorders>
              <w:top w:val="single" w:sz="6" w:space="0" w:color="000000"/>
              <w:left w:val="single" w:sz="6" w:space="0" w:color="000000"/>
              <w:bottom w:val="single" w:sz="6" w:space="0" w:color="000000"/>
              <w:right w:val="single" w:sz="6" w:space="0" w:color="000000"/>
            </w:tcBorders>
          </w:tcPr>
          <w:p w14:paraId="09EA7814" w14:textId="77777777" w:rsidR="00394A2D" w:rsidRPr="0042506B" w:rsidRDefault="00394A2D" w:rsidP="00394A2D">
            <w:pPr>
              <w:pStyle w:val="TAC"/>
              <w:rPr>
                <w:ins w:id="87" w:author="Huawei" w:date="2023-09-26T18:37:00Z"/>
              </w:rPr>
            </w:pPr>
          </w:p>
        </w:tc>
        <w:tc>
          <w:tcPr>
            <w:tcW w:w="853" w:type="dxa"/>
            <w:gridSpan w:val="2"/>
            <w:tcBorders>
              <w:top w:val="single" w:sz="6" w:space="0" w:color="000000"/>
              <w:left w:val="single" w:sz="6" w:space="0" w:color="000000"/>
              <w:bottom w:val="single" w:sz="6" w:space="0" w:color="000000"/>
              <w:right w:val="single" w:sz="6" w:space="0" w:color="000000"/>
            </w:tcBorders>
          </w:tcPr>
          <w:p w14:paraId="030D41C1" w14:textId="77777777" w:rsidR="00394A2D" w:rsidRPr="0042506B" w:rsidRDefault="00394A2D" w:rsidP="00394A2D">
            <w:pPr>
              <w:pStyle w:val="TAC"/>
              <w:rPr>
                <w:ins w:id="88" w:author="Huawei" w:date="2023-09-26T18:37:00Z"/>
              </w:rPr>
            </w:pPr>
          </w:p>
        </w:tc>
      </w:tr>
    </w:tbl>
    <w:p w14:paraId="5432DF2D" w14:textId="77777777" w:rsidR="00394A2D" w:rsidRPr="007F2770" w:rsidRDefault="00394A2D" w:rsidP="00394A2D"/>
    <w:p w14:paraId="3EA89FFC"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E49D5" w14:textId="77777777" w:rsidR="00394A2D" w:rsidRDefault="00394A2D" w:rsidP="00394A2D">
      <w:pPr>
        <w:pStyle w:val="4"/>
      </w:pPr>
      <w:bookmarkStart w:id="89" w:name="_Toc131396672"/>
      <w:ins w:id="90" w:author="Huawei" w:date="2023-08-11T20:27:00Z">
        <w:r w:rsidRPr="007F2770">
          <w:lastRenderedPageBreak/>
          <w:t>8.3.</w:t>
        </w:r>
        <w:proofErr w:type="gramStart"/>
        <w:r w:rsidRPr="007F2770">
          <w:t>2.</w:t>
        </w:r>
      </w:ins>
      <w:ins w:id="91" w:author="Huawei" w:date="2023-09-28T17:09:00Z">
        <w:r>
          <w:t>XX</w:t>
        </w:r>
      </w:ins>
      <w:proofErr w:type="gramEnd"/>
      <w:ins w:id="92" w:author="Huawei" w:date="2023-08-11T20:27:00Z">
        <w:r w:rsidRPr="007F2770">
          <w:rPr>
            <w:rFonts w:hint="eastAsia"/>
          </w:rPr>
          <w:tab/>
        </w:r>
        <w:r>
          <w:t>Protocol Description</w:t>
        </w:r>
      </w:ins>
    </w:p>
    <w:p w14:paraId="4D334E90" w14:textId="77777777" w:rsidR="00394A2D" w:rsidRPr="00BF10D6" w:rsidDel="00BF10D6" w:rsidRDefault="00394A2D" w:rsidP="00394A2D">
      <w:pPr>
        <w:rPr>
          <w:del w:id="93" w:author="Huawei" w:date="2023-09-28T18:09:00Z"/>
        </w:rPr>
      </w:pPr>
      <w:ins w:id="94" w:author="Huawei" w:date="2023-08-11T20:45:00Z">
        <w:r w:rsidRPr="007F2770">
          <w:t>This IE is included</w:t>
        </w:r>
      </w:ins>
      <w:ins w:id="95" w:author="Huawei" w:date="2023-09-28T18:08:00Z">
        <w:r w:rsidRPr="00BF10D6">
          <w:t xml:space="preserve"> </w:t>
        </w:r>
        <w:r w:rsidRPr="007F2770">
          <w:t xml:space="preserve">when </w:t>
        </w:r>
        <w:r w:rsidRPr="007F2770">
          <w:rPr>
            <w:rFonts w:eastAsia="MS Mincho"/>
          </w:rPr>
          <w:t>the network needs to</w:t>
        </w:r>
      </w:ins>
      <w:ins w:id="96" w:author="Huawei" w:date="2023-08-11T20:45:00Z">
        <w:r w:rsidRPr="007F2770">
          <w:t xml:space="preserve"> indicate </w:t>
        </w:r>
        <w:r w:rsidRPr="004F49A6">
          <w:t>the service protocol used by the packets.</w:t>
        </w:r>
      </w:ins>
      <w:bookmarkEnd w:id="89"/>
    </w:p>
    <w:p w14:paraId="4459D084"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12880" w14:textId="77777777" w:rsidR="00394A2D" w:rsidRPr="007F2770" w:rsidRDefault="00394A2D" w:rsidP="00394A2D">
      <w:pPr>
        <w:pStyle w:val="4"/>
        <w:rPr>
          <w:lang w:val="fr-FR" w:eastAsia="ko-KR"/>
        </w:rPr>
      </w:pPr>
      <w:bookmarkStart w:id="97" w:name="_Toc20233146"/>
      <w:bookmarkStart w:id="98" w:name="_Toc27747267"/>
      <w:bookmarkStart w:id="99" w:name="_Toc36213458"/>
      <w:bookmarkStart w:id="100" w:name="_Toc36657635"/>
      <w:bookmarkStart w:id="101" w:name="_Toc45287309"/>
      <w:bookmarkStart w:id="102" w:name="_Toc51948584"/>
      <w:bookmarkStart w:id="103" w:name="_Toc51949676"/>
      <w:bookmarkStart w:id="104"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97"/>
      <w:bookmarkEnd w:id="98"/>
      <w:bookmarkEnd w:id="99"/>
      <w:bookmarkEnd w:id="100"/>
      <w:bookmarkEnd w:id="101"/>
      <w:bookmarkEnd w:id="102"/>
      <w:bookmarkEnd w:id="103"/>
      <w:bookmarkEnd w:id="104"/>
    </w:p>
    <w:p w14:paraId="759B9A74" w14:textId="77777777" w:rsidR="00394A2D" w:rsidRPr="007F2770" w:rsidRDefault="00394A2D" w:rsidP="00394A2D">
      <w:r w:rsidRPr="007F2770">
        <w:t>The PDU SESSION MODIFICATION COMMAND message is sent by the SMF to the UE to indicate a modification of a PDU session. See table 8.3.9.1.1</w:t>
      </w:r>
    </w:p>
    <w:p w14:paraId="6D8139D1" w14:textId="77777777" w:rsidR="00394A2D" w:rsidRPr="007F2770" w:rsidRDefault="00394A2D" w:rsidP="00394A2D">
      <w:pPr>
        <w:pStyle w:val="B1"/>
      </w:pPr>
      <w:r w:rsidRPr="007F2770">
        <w:t>Message type:</w:t>
      </w:r>
      <w:r w:rsidRPr="007F2770">
        <w:tab/>
        <w:t>PDU SESSION MODIFICATION COMMAND</w:t>
      </w:r>
    </w:p>
    <w:p w14:paraId="1193F380" w14:textId="77777777" w:rsidR="00394A2D" w:rsidRPr="007F2770" w:rsidRDefault="00394A2D" w:rsidP="00394A2D">
      <w:pPr>
        <w:pStyle w:val="B1"/>
      </w:pPr>
      <w:r w:rsidRPr="007F2770">
        <w:t>Significance:</w:t>
      </w:r>
      <w:r w:rsidRPr="007F2770">
        <w:tab/>
        <w:t>dual</w:t>
      </w:r>
    </w:p>
    <w:p w14:paraId="73F1309E" w14:textId="77777777" w:rsidR="00394A2D" w:rsidRPr="007F2770" w:rsidRDefault="00394A2D" w:rsidP="00394A2D">
      <w:pPr>
        <w:pStyle w:val="B1"/>
      </w:pPr>
      <w:r w:rsidRPr="007F2770">
        <w:t>Direction:</w:t>
      </w:r>
      <w:r w:rsidRPr="007F2770">
        <w:tab/>
        <w:t>network to UE</w:t>
      </w:r>
    </w:p>
    <w:p w14:paraId="06E3034E" w14:textId="77777777" w:rsidR="00394A2D" w:rsidRPr="007F2770" w:rsidRDefault="00394A2D" w:rsidP="00394A2D">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394A2D" w:rsidRPr="007F2770" w14:paraId="0F441171"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4E027C03" w14:textId="77777777" w:rsidR="00394A2D" w:rsidRPr="007F2770" w:rsidRDefault="00394A2D" w:rsidP="00394A2D">
            <w:pPr>
              <w:pStyle w:val="TAH"/>
            </w:pPr>
            <w:r w:rsidRPr="007F2770">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505C4D2A" w14:textId="77777777" w:rsidR="00394A2D" w:rsidRPr="007F2770" w:rsidRDefault="00394A2D" w:rsidP="00394A2D">
            <w:pPr>
              <w:pStyle w:val="TAH"/>
            </w:pPr>
            <w:r w:rsidRPr="007F2770">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00092871" w14:textId="77777777" w:rsidR="00394A2D" w:rsidRPr="007F2770" w:rsidRDefault="00394A2D" w:rsidP="00394A2D">
            <w:pPr>
              <w:pStyle w:val="TAH"/>
            </w:pPr>
            <w:r w:rsidRPr="007F2770">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7A6124E7" w14:textId="77777777" w:rsidR="00394A2D" w:rsidRPr="007F2770" w:rsidRDefault="00394A2D" w:rsidP="00394A2D">
            <w:pPr>
              <w:pStyle w:val="TAH"/>
            </w:pPr>
            <w:r w:rsidRPr="007F2770">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BD1B86A" w14:textId="77777777" w:rsidR="00394A2D" w:rsidRPr="007F2770" w:rsidRDefault="00394A2D" w:rsidP="00394A2D">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9CA3C8" w14:textId="77777777" w:rsidR="00394A2D" w:rsidRPr="007F2770" w:rsidRDefault="00394A2D" w:rsidP="00394A2D">
            <w:pPr>
              <w:pStyle w:val="TAH"/>
            </w:pPr>
            <w:r w:rsidRPr="007F2770">
              <w:t>Length</w:t>
            </w:r>
          </w:p>
        </w:tc>
      </w:tr>
      <w:tr w:rsidR="00394A2D" w:rsidRPr="007F2770" w14:paraId="37C25C12"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15DD11A"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72B9D00" w14:textId="77777777" w:rsidR="00394A2D" w:rsidRPr="007F2770" w:rsidRDefault="00394A2D" w:rsidP="00394A2D">
            <w:pPr>
              <w:pStyle w:val="TAL"/>
            </w:pPr>
            <w:r w:rsidRPr="007F2770">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6F32D892" w14:textId="77777777" w:rsidR="00394A2D" w:rsidRPr="007F2770" w:rsidRDefault="00394A2D" w:rsidP="00394A2D">
            <w:pPr>
              <w:pStyle w:val="TAL"/>
            </w:pPr>
            <w:r w:rsidRPr="007F2770">
              <w:t>Extended protocol discriminator</w:t>
            </w:r>
          </w:p>
          <w:p w14:paraId="0CAB5580" w14:textId="77777777" w:rsidR="00394A2D" w:rsidRPr="007F2770" w:rsidRDefault="00394A2D" w:rsidP="00394A2D">
            <w:pPr>
              <w:pStyle w:val="TAL"/>
            </w:pPr>
            <w:r w:rsidRPr="007F2770">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3FBB7BD"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0AC495E5"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2B72991" w14:textId="77777777" w:rsidR="00394A2D" w:rsidRPr="007F2770" w:rsidRDefault="00394A2D" w:rsidP="00394A2D">
            <w:pPr>
              <w:pStyle w:val="TAC"/>
            </w:pPr>
            <w:r w:rsidRPr="007F2770">
              <w:t>1</w:t>
            </w:r>
          </w:p>
        </w:tc>
      </w:tr>
      <w:tr w:rsidR="00394A2D" w:rsidRPr="007F2770" w14:paraId="6A27C9F7"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652E173"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tcPr>
          <w:p w14:paraId="249FDA7C" w14:textId="77777777" w:rsidR="00394A2D" w:rsidRPr="007F2770" w:rsidRDefault="00394A2D" w:rsidP="00394A2D">
            <w:pPr>
              <w:pStyle w:val="TAL"/>
            </w:pPr>
            <w:r w:rsidRPr="007F2770">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238D9B7E" w14:textId="77777777" w:rsidR="00394A2D" w:rsidRPr="007F2770" w:rsidRDefault="00394A2D" w:rsidP="00394A2D">
            <w:pPr>
              <w:pStyle w:val="TAL"/>
            </w:pPr>
            <w:r w:rsidRPr="007F2770">
              <w:t>PDU session identity</w:t>
            </w:r>
          </w:p>
          <w:p w14:paraId="0A92FF74" w14:textId="77777777" w:rsidR="00394A2D" w:rsidRPr="007F2770" w:rsidRDefault="00394A2D" w:rsidP="00394A2D">
            <w:pPr>
              <w:pStyle w:val="TAL"/>
            </w:pPr>
            <w:r w:rsidRPr="007F2770">
              <w:t>9.4</w:t>
            </w:r>
          </w:p>
        </w:tc>
        <w:tc>
          <w:tcPr>
            <w:tcW w:w="1134" w:type="dxa"/>
            <w:gridSpan w:val="3"/>
            <w:tcBorders>
              <w:top w:val="single" w:sz="6" w:space="0" w:color="000000"/>
              <w:left w:val="single" w:sz="6" w:space="0" w:color="000000"/>
              <w:bottom w:val="single" w:sz="6" w:space="0" w:color="000000"/>
              <w:right w:val="single" w:sz="6" w:space="0" w:color="000000"/>
            </w:tcBorders>
          </w:tcPr>
          <w:p w14:paraId="445EADFA"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tcPr>
          <w:p w14:paraId="7F45296E"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1B536A75" w14:textId="77777777" w:rsidR="00394A2D" w:rsidRPr="007F2770" w:rsidRDefault="00394A2D" w:rsidP="00394A2D">
            <w:pPr>
              <w:pStyle w:val="TAC"/>
            </w:pPr>
            <w:r w:rsidRPr="007F2770">
              <w:t>1</w:t>
            </w:r>
          </w:p>
        </w:tc>
      </w:tr>
      <w:tr w:rsidR="00394A2D" w:rsidRPr="007F2770" w14:paraId="64AA86E0"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37C032B"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17923475" w14:textId="77777777" w:rsidR="00394A2D" w:rsidRPr="007F2770" w:rsidRDefault="00394A2D" w:rsidP="00394A2D">
            <w:pPr>
              <w:pStyle w:val="TAL"/>
            </w:pPr>
            <w:r w:rsidRPr="007F2770">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5EF329F2" w14:textId="77777777" w:rsidR="00394A2D" w:rsidRPr="007F2770" w:rsidRDefault="00394A2D" w:rsidP="00394A2D">
            <w:pPr>
              <w:pStyle w:val="TAL"/>
            </w:pPr>
            <w:r w:rsidRPr="007F2770">
              <w:t>Procedure transaction identity</w:t>
            </w:r>
          </w:p>
          <w:p w14:paraId="319D00A8" w14:textId="77777777" w:rsidR="00394A2D" w:rsidRPr="007F2770" w:rsidRDefault="00394A2D" w:rsidP="00394A2D">
            <w:pPr>
              <w:pStyle w:val="TAL"/>
            </w:pPr>
            <w:r w:rsidRPr="007F2770">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6F2EFB67"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86F9E78"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D1F4BC4" w14:textId="77777777" w:rsidR="00394A2D" w:rsidRPr="007F2770" w:rsidRDefault="00394A2D" w:rsidP="00394A2D">
            <w:pPr>
              <w:pStyle w:val="TAC"/>
            </w:pPr>
            <w:r w:rsidRPr="007F2770">
              <w:t>1</w:t>
            </w:r>
          </w:p>
        </w:tc>
      </w:tr>
      <w:tr w:rsidR="00394A2D" w:rsidRPr="007F2770" w14:paraId="4CDE94A4"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D053622" w14:textId="77777777" w:rsidR="00394A2D" w:rsidRPr="007F2770" w:rsidRDefault="00394A2D" w:rsidP="00394A2D">
            <w:pPr>
              <w:pStyle w:val="TAL"/>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BFAB2BB" w14:textId="77777777" w:rsidR="00394A2D" w:rsidRPr="007F2770" w:rsidRDefault="00394A2D" w:rsidP="00394A2D">
            <w:pPr>
              <w:pStyle w:val="TAL"/>
              <w:rPr>
                <w:lang w:val="fr-FR"/>
              </w:rPr>
            </w:pPr>
            <w:r w:rsidRPr="007F2770">
              <w:rPr>
                <w:lang w:val="fr-FR"/>
              </w:rPr>
              <w:t>PDU SESSION MODIFICATION COMMAND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6BA79DDA" w14:textId="77777777" w:rsidR="00394A2D" w:rsidRPr="007F2770" w:rsidRDefault="00394A2D" w:rsidP="00394A2D">
            <w:pPr>
              <w:pStyle w:val="TAL"/>
            </w:pPr>
            <w:r w:rsidRPr="007F2770">
              <w:t>Message type</w:t>
            </w:r>
          </w:p>
          <w:p w14:paraId="185F9FF2" w14:textId="77777777" w:rsidR="00394A2D" w:rsidRPr="007F2770" w:rsidRDefault="00394A2D" w:rsidP="00394A2D">
            <w:pPr>
              <w:pStyle w:val="TAL"/>
            </w:pPr>
            <w:r w:rsidRPr="007F2770">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787C22F" w14:textId="77777777" w:rsidR="00394A2D" w:rsidRPr="007F2770" w:rsidRDefault="00394A2D" w:rsidP="00394A2D">
            <w:pPr>
              <w:pStyle w:val="TAC"/>
            </w:pPr>
            <w:r w:rsidRPr="007F2770">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1E31528D" w14:textId="77777777" w:rsidR="00394A2D" w:rsidRPr="007F2770" w:rsidRDefault="00394A2D" w:rsidP="00394A2D">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38BE04" w14:textId="77777777" w:rsidR="00394A2D" w:rsidRPr="007F2770" w:rsidRDefault="00394A2D" w:rsidP="00394A2D">
            <w:pPr>
              <w:pStyle w:val="TAC"/>
            </w:pPr>
            <w:r w:rsidRPr="007F2770">
              <w:t>1</w:t>
            </w:r>
          </w:p>
        </w:tc>
      </w:tr>
      <w:tr w:rsidR="00394A2D" w:rsidRPr="007F2770" w14:paraId="78D2F8CC"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1F934B8" w14:textId="77777777" w:rsidR="00394A2D" w:rsidRPr="007F2770" w:rsidRDefault="00394A2D" w:rsidP="00394A2D">
            <w:pPr>
              <w:pStyle w:val="TAL"/>
            </w:pPr>
            <w:r w:rsidRPr="007F2770">
              <w:t>59</w:t>
            </w:r>
          </w:p>
        </w:tc>
        <w:tc>
          <w:tcPr>
            <w:tcW w:w="2836" w:type="dxa"/>
            <w:gridSpan w:val="2"/>
            <w:tcBorders>
              <w:top w:val="single" w:sz="6" w:space="0" w:color="000000"/>
              <w:left w:val="single" w:sz="6" w:space="0" w:color="000000"/>
              <w:bottom w:val="single" w:sz="6" w:space="0" w:color="000000"/>
              <w:right w:val="single" w:sz="6" w:space="0" w:color="000000"/>
            </w:tcBorders>
          </w:tcPr>
          <w:p w14:paraId="206821DB" w14:textId="77777777" w:rsidR="00394A2D" w:rsidRPr="007F2770" w:rsidRDefault="00394A2D" w:rsidP="00394A2D">
            <w:pPr>
              <w:pStyle w:val="TAL"/>
            </w:pPr>
            <w:r w:rsidRPr="007F2770">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55E78C13" w14:textId="77777777" w:rsidR="00394A2D" w:rsidRPr="007F2770" w:rsidRDefault="00394A2D" w:rsidP="00394A2D">
            <w:pPr>
              <w:pStyle w:val="TAL"/>
            </w:pPr>
            <w:r w:rsidRPr="007F2770">
              <w:t>5GSM cause</w:t>
            </w:r>
          </w:p>
          <w:p w14:paraId="2EF5939D" w14:textId="77777777" w:rsidR="00394A2D" w:rsidRPr="007F2770" w:rsidRDefault="00394A2D" w:rsidP="00394A2D">
            <w:pPr>
              <w:pStyle w:val="TAL"/>
            </w:pPr>
            <w:r w:rsidRPr="007F2770">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1E2CB84B"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34A6C8F3"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D77D27D" w14:textId="77777777" w:rsidR="00394A2D" w:rsidRPr="007F2770" w:rsidRDefault="00394A2D" w:rsidP="00394A2D">
            <w:pPr>
              <w:pStyle w:val="TAC"/>
            </w:pPr>
            <w:r w:rsidRPr="007F2770">
              <w:t>2</w:t>
            </w:r>
          </w:p>
        </w:tc>
      </w:tr>
      <w:tr w:rsidR="00394A2D" w:rsidRPr="007F2770" w14:paraId="231A04E4"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09F9FD2" w14:textId="77777777" w:rsidR="00394A2D" w:rsidRPr="007F2770" w:rsidRDefault="00394A2D" w:rsidP="00394A2D">
            <w:pPr>
              <w:pStyle w:val="TAL"/>
            </w:pPr>
            <w:r w:rsidRPr="007F2770">
              <w:t>2A</w:t>
            </w:r>
          </w:p>
        </w:tc>
        <w:tc>
          <w:tcPr>
            <w:tcW w:w="2836" w:type="dxa"/>
            <w:gridSpan w:val="2"/>
            <w:tcBorders>
              <w:top w:val="single" w:sz="6" w:space="0" w:color="000000"/>
              <w:left w:val="single" w:sz="6" w:space="0" w:color="000000"/>
              <w:bottom w:val="single" w:sz="6" w:space="0" w:color="000000"/>
              <w:right w:val="single" w:sz="6" w:space="0" w:color="000000"/>
            </w:tcBorders>
          </w:tcPr>
          <w:p w14:paraId="16C322EB" w14:textId="77777777" w:rsidR="00394A2D" w:rsidRPr="007F2770" w:rsidRDefault="00394A2D" w:rsidP="00394A2D">
            <w:pPr>
              <w:pStyle w:val="TAL"/>
            </w:pPr>
            <w:r w:rsidRPr="007F2770">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571F4CDD" w14:textId="77777777" w:rsidR="00394A2D" w:rsidRPr="007F2770" w:rsidRDefault="00394A2D" w:rsidP="00394A2D">
            <w:pPr>
              <w:pStyle w:val="TAL"/>
            </w:pPr>
            <w:r w:rsidRPr="007F2770">
              <w:t>Session-AMBR</w:t>
            </w:r>
          </w:p>
          <w:p w14:paraId="66D49CAA" w14:textId="77777777" w:rsidR="00394A2D" w:rsidRPr="007F2770" w:rsidRDefault="00394A2D" w:rsidP="00394A2D">
            <w:pPr>
              <w:pStyle w:val="TAL"/>
            </w:pPr>
            <w:r w:rsidRPr="007F2770">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058B128F"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4353A189" w14:textId="77777777" w:rsidR="00394A2D" w:rsidRPr="007F2770" w:rsidRDefault="00394A2D" w:rsidP="00394A2D">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A68D756" w14:textId="77777777" w:rsidR="00394A2D" w:rsidRPr="007F2770" w:rsidRDefault="00394A2D" w:rsidP="00394A2D">
            <w:pPr>
              <w:pStyle w:val="TAC"/>
            </w:pPr>
            <w:r w:rsidRPr="007F2770">
              <w:t>8</w:t>
            </w:r>
          </w:p>
        </w:tc>
      </w:tr>
      <w:tr w:rsidR="00394A2D" w:rsidRPr="007F2770" w14:paraId="34937A10"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83A620A" w14:textId="77777777" w:rsidR="00394A2D" w:rsidRPr="007F2770" w:rsidRDefault="00394A2D" w:rsidP="00394A2D">
            <w:pPr>
              <w:pStyle w:val="TAL"/>
            </w:pPr>
            <w:r w:rsidRPr="007F2770">
              <w:t>56</w:t>
            </w:r>
          </w:p>
        </w:tc>
        <w:tc>
          <w:tcPr>
            <w:tcW w:w="2836" w:type="dxa"/>
            <w:gridSpan w:val="2"/>
            <w:tcBorders>
              <w:top w:val="single" w:sz="6" w:space="0" w:color="000000"/>
              <w:left w:val="single" w:sz="6" w:space="0" w:color="000000"/>
              <w:bottom w:val="single" w:sz="6" w:space="0" w:color="000000"/>
              <w:right w:val="single" w:sz="6" w:space="0" w:color="000000"/>
            </w:tcBorders>
          </w:tcPr>
          <w:p w14:paraId="32CFF0DA" w14:textId="77777777" w:rsidR="00394A2D" w:rsidRPr="007F2770" w:rsidRDefault="00394A2D" w:rsidP="00394A2D">
            <w:pPr>
              <w:pStyle w:val="TAL"/>
            </w:pPr>
            <w:r w:rsidRPr="007F2770">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6E579F27" w14:textId="77777777" w:rsidR="00394A2D" w:rsidRPr="007F2770" w:rsidRDefault="00394A2D" w:rsidP="00394A2D">
            <w:pPr>
              <w:pStyle w:val="TAL"/>
            </w:pPr>
            <w:r w:rsidRPr="007F2770">
              <w:t>GPRS timer</w:t>
            </w:r>
          </w:p>
          <w:p w14:paraId="328191B5" w14:textId="77777777" w:rsidR="00394A2D" w:rsidRPr="007F2770" w:rsidRDefault="00394A2D" w:rsidP="00394A2D">
            <w:pPr>
              <w:pStyle w:val="TAL"/>
            </w:pPr>
            <w:r w:rsidRPr="007F2770">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2FBF8E05"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2B8114F"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A7CE614" w14:textId="77777777" w:rsidR="00394A2D" w:rsidRPr="007F2770" w:rsidRDefault="00394A2D" w:rsidP="00394A2D">
            <w:pPr>
              <w:pStyle w:val="TAC"/>
            </w:pPr>
            <w:r w:rsidRPr="007F2770">
              <w:t>2</w:t>
            </w:r>
          </w:p>
        </w:tc>
      </w:tr>
      <w:tr w:rsidR="00394A2D" w:rsidRPr="007F2770" w14:paraId="0EEF7F42"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8BE87C4" w14:textId="77777777" w:rsidR="00394A2D" w:rsidRPr="007F2770" w:rsidRDefault="00394A2D" w:rsidP="00394A2D">
            <w:pPr>
              <w:pStyle w:val="TAL"/>
            </w:pPr>
            <w:r w:rsidRPr="007F2770">
              <w:t>8-</w:t>
            </w:r>
          </w:p>
        </w:tc>
        <w:tc>
          <w:tcPr>
            <w:tcW w:w="2836" w:type="dxa"/>
            <w:gridSpan w:val="2"/>
            <w:tcBorders>
              <w:top w:val="single" w:sz="6" w:space="0" w:color="000000"/>
              <w:left w:val="single" w:sz="6" w:space="0" w:color="000000"/>
              <w:bottom w:val="single" w:sz="6" w:space="0" w:color="000000"/>
              <w:right w:val="single" w:sz="6" w:space="0" w:color="000000"/>
            </w:tcBorders>
          </w:tcPr>
          <w:p w14:paraId="606B1669" w14:textId="77777777" w:rsidR="00394A2D" w:rsidRPr="007F2770" w:rsidRDefault="00394A2D" w:rsidP="00394A2D">
            <w:pPr>
              <w:pStyle w:val="TAL"/>
            </w:pPr>
            <w:r w:rsidRPr="007F2770">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07479A6E" w14:textId="77777777" w:rsidR="00394A2D" w:rsidRPr="007F2770" w:rsidRDefault="00394A2D" w:rsidP="00394A2D">
            <w:pPr>
              <w:pStyle w:val="TAL"/>
            </w:pPr>
            <w:r w:rsidRPr="007F2770">
              <w:t>Always-on PDU session indication</w:t>
            </w:r>
          </w:p>
          <w:p w14:paraId="60FC3118" w14:textId="77777777" w:rsidR="00394A2D" w:rsidRPr="007F2770" w:rsidRDefault="00394A2D" w:rsidP="00394A2D">
            <w:pPr>
              <w:pStyle w:val="TAL"/>
            </w:pPr>
            <w:r w:rsidRPr="007F2770">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45F45C55"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4A86F0F6" w14:textId="77777777" w:rsidR="00394A2D" w:rsidRPr="007F2770" w:rsidRDefault="00394A2D" w:rsidP="00394A2D">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5D6DD2B" w14:textId="77777777" w:rsidR="00394A2D" w:rsidRPr="007F2770" w:rsidRDefault="00394A2D" w:rsidP="00394A2D">
            <w:pPr>
              <w:pStyle w:val="TAC"/>
            </w:pPr>
            <w:r w:rsidRPr="007F2770">
              <w:t>1</w:t>
            </w:r>
          </w:p>
        </w:tc>
      </w:tr>
      <w:tr w:rsidR="00394A2D" w:rsidRPr="007F2770" w14:paraId="70546997"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4F1C924" w14:textId="77777777" w:rsidR="00394A2D" w:rsidRPr="007F2770" w:rsidRDefault="00394A2D" w:rsidP="00394A2D">
            <w:pPr>
              <w:pStyle w:val="TAL"/>
            </w:pPr>
            <w:r w:rsidRPr="007F2770">
              <w:t>7A</w:t>
            </w:r>
          </w:p>
        </w:tc>
        <w:tc>
          <w:tcPr>
            <w:tcW w:w="2836" w:type="dxa"/>
            <w:gridSpan w:val="2"/>
            <w:tcBorders>
              <w:top w:val="single" w:sz="6" w:space="0" w:color="000000"/>
              <w:left w:val="single" w:sz="6" w:space="0" w:color="000000"/>
              <w:bottom w:val="single" w:sz="6" w:space="0" w:color="000000"/>
              <w:right w:val="single" w:sz="6" w:space="0" w:color="000000"/>
            </w:tcBorders>
          </w:tcPr>
          <w:p w14:paraId="1ABE2C78" w14:textId="77777777" w:rsidR="00394A2D" w:rsidRPr="007F2770" w:rsidRDefault="00394A2D" w:rsidP="00394A2D">
            <w:pPr>
              <w:pStyle w:val="TAL"/>
            </w:pPr>
            <w:r w:rsidRPr="007F2770">
              <w:t>Authorized QoS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0CBCA886" w14:textId="77777777" w:rsidR="00394A2D" w:rsidRPr="007F2770" w:rsidRDefault="00394A2D" w:rsidP="00394A2D">
            <w:pPr>
              <w:pStyle w:val="TAL"/>
            </w:pPr>
            <w:r w:rsidRPr="007F2770">
              <w:t>QoS rules</w:t>
            </w:r>
          </w:p>
          <w:p w14:paraId="3C99E79C" w14:textId="77777777" w:rsidR="00394A2D" w:rsidRPr="007F2770" w:rsidRDefault="00394A2D" w:rsidP="00394A2D">
            <w:pPr>
              <w:pStyle w:val="TAL"/>
            </w:pPr>
            <w:r w:rsidRPr="007F2770">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775717B9"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6335FC0E"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139C00" w14:textId="77777777" w:rsidR="00394A2D" w:rsidRPr="007F2770" w:rsidRDefault="00394A2D" w:rsidP="00394A2D">
            <w:pPr>
              <w:pStyle w:val="TAC"/>
            </w:pPr>
            <w:r w:rsidRPr="007F2770">
              <w:t>7-65538</w:t>
            </w:r>
          </w:p>
        </w:tc>
      </w:tr>
      <w:tr w:rsidR="00394A2D" w:rsidRPr="007F2770" w14:paraId="578BF1FE"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163AB88" w14:textId="77777777" w:rsidR="00394A2D" w:rsidRPr="007F2770" w:rsidRDefault="00394A2D" w:rsidP="00394A2D">
            <w:pPr>
              <w:pStyle w:val="TAL"/>
            </w:pPr>
            <w:r w:rsidRPr="007F2770">
              <w:t>75</w:t>
            </w:r>
          </w:p>
        </w:tc>
        <w:tc>
          <w:tcPr>
            <w:tcW w:w="2836" w:type="dxa"/>
            <w:gridSpan w:val="2"/>
            <w:tcBorders>
              <w:top w:val="single" w:sz="6" w:space="0" w:color="000000"/>
              <w:left w:val="single" w:sz="6" w:space="0" w:color="000000"/>
              <w:bottom w:val="single" w:sz="6" w:space="0" w:color="000000"/>
              <w:right w:val="single" w:sz="6" w:space="0" w:color="000000"/>
            </w:tcBorders>
          </w:tcPr>
          <w:p w14:paraId="17B86CFB" w14:textId="77777777" w:rsidR="00394A2D" w:rsidRPr="007F2770" w:rsidRDefault="00394A2D" w:rsidP="00394A2D">
            <w:pPr>
              <w:pStyle w:val="TAL"/>
            </w:pPr>
            <w:r w:rsidRPr="007F2770">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1939944E" w14:textId="77777777" w:rsidR="00394A2D" w:rsidRPr="007F2770" w:rsidRDefault="00394A2D" w:rsidP="00394A2D">
            <w:pPr>
              <w:pStyle w:val="TAL"/>
            </w:pPr>
            <w:r w:rsidRPr="007F2770">
              <w:t>Mapped EPS bearer contexts</w:t>
            </w:r>
          </w:p>
          <w:p w14:paraId="50FB33E0" w14:textId="77777777" w:rsidR="00394A2D" w:rsidRPr="007F2770" w:rsidRDefault="00394A2D" w:rsidP="00394A2D">
            <w:pPr>
              <w:pStyle w:val="TAL"/>
            </w:pPr>
            <w:r w:rsidRPr="007F2770">
              <w:rPr>
                <w:rFonts w:hint="eastAsia"/>
              </w:rPr>
              <w:t>9.11.4.</w:t>
            </w:r>
            <w:r w:rsidRPr="007F2770">
              <w:t>8</w:t>
            </w:r>
          </w:p>
        </w:tc>
        <w:tc>
          <w:tcPr>
            <w:tcW w:w="1134" w:type="dxa"/>
            <w:gridSpan w:val="3"/>
            <w:tcBorders>
              <w:top w:val="single" w:sz="6" w:space="0" w:color="000000"/>
              <w:left w:val="single" w:sz="6" w:space="0" w:color="000000"/>
              <w:bottom w:val="single" w:sz="6" w:space="0" w:color="000000"/>
              <w:right w:val="single" w:sz="6" w:space="0" w:color="000000"/>
            </w:tcBorders>
          </w:tcPr>
          <w:p w14:paraId="5001F36A" w14:textId="77777777" w:rsidR="00394A2D" w:rsidRPr="007F2770" w:rsidRDefault="00394A2D" w:rsidP="00394A2D">
            <w:pPr>
              <w:pStyle w:val="TAC"/>
            </w:pPr>
            <w:r w:rsidRPr="007F2770">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75E3F795"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59DF34F" w14:textId="77777777" w:rsidR="00394A2D" w:rsidRPr="007F2770" w:rsidRDefault="00394A2D" w:rsidP="00394A2D">
            <w:pPr>
              <w:pStyle w:val="TAC"/>
            </w:pPr>
            <w:r w:rsidRPr="007F2770">
              <w:t>7-65538</w:t>
            </w:r>
          </w:p>
        </w:tc>
      </w:tr>
      <w:tr w:rsidR="00394A2D" w:rsidRPr="007F2770" w14:paraId="5359C573"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ECF8460" w14:textId="77777777" w:rsidR="00394A2D" w:rsidRPr="007F2770" w:rsidRDefault="00394A2D" w:rsidP="00394A2D">
            <w:pPr>
              <w:pStyle w:val="TAL"/>
            </w:pPr>
            <w:r w:rsidRPr="007F2770">
              <w:t>79</w:t>
            </w:r>
          </w:p>
        </w:tc>
        <w:tc>
          <w:tcPr>
            <w:tcW w:w="2836" w:type="dxa"/>
            <w:gridSpan w:val="2"/>
            <w:tcBorders>
              <w:top w:val="single" w:sz="6" w:space="0" w:color="000000"/>
              <w:left w:val="single" w:sz="6" w:space="0" w:color="000000"/>
              <w:bottom w:val="single" w:sz="6" w:space="0" w:color="000000"/>
              <w:right w:val="single" w:sz="6" w:space="0" w:color="000000"/>
            </w:tcBorders>
          </w:tcPr>
          <w:p w14:paraId="6A162E50" w14:textId="77777777" w:rsidR="00394A2D" w:rsidRPr="007F2770" w:rsidRDefault="00394A2D" w:rsidP="00394A2D">
            <w:pPr>
              <w:pStyle w:val="TAL"/>
            </w:pPr>
            <w:r w:rsidRPr="007F2770">
              <w:t>Authorized QoS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6FFBB24A" w14:textId="77777777" w:rsidR="00394A2D" w:rsidRPr="007F2770" w:rsidRDefault="00394A2D" w:rsidP="00394A2D">
            <w:pPr>
              <w:pStyle w:val="TAL"/>
            </w:pPr>
            <w:r w:rsidRPr="007F2770">
              <w:t>QoS flow descriptions</w:t>
            </w:r>
          </w:p>
          <w:p w14:paraId="25F3AB0F" w14:textId="77777777" w:rsidR="00394A2D" w:rsidRPr="007F2770" w:rsidRDefault="00394A2D" w:rsidP="00394A2D">
            <w:pPr>
              <w:pStyle w:val="TAL"/>
            </w:pPr>
            <w:r w:rsidRPr="007F2770">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0FF620C4"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7053A929"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48D7F4E" w14:textId="77777777" w:rsidR="00394A2D" w:rsidRPr="007F2770" w:rsidRDefault="00394A2D" w:rsidP="00394A2D">
            <w:pPr>
              <w:pStyle w:val="TAC"/>
            </w:pPr>
            <w:r w:rsidRPr="007F2770">
              <w:t>6-65538</w:t>
            </w:r>
          </w:p>
        </w:tc>
      </w:tr>
      <w:tr w:rsidR="00394A2D" w:rsidRPr="007F2770" w14:paraId="00C67C3A"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5F8BF1E" w14:textId="77777777" w:rsidR="00394A2D" w:rsidRPr="007F2770" w:rsidRDefault="00394A2D" w:rsidP="00394A2D">
            <w:pPr>
              <w:pStyle w:val="TAL"/>
            </w:pPr>
            <w:r w:rsidRPr="007F2770">
              <w:t>7B</w:t>
            </w:r>
          </w:p>
        </w:tc>
        <w:tc>
          <w:tcPr>
            <w:tcW w:w="2836" w:type="dxa"/>
            <w:gridSpan w:val="2"/>
            <w:tcBorders>
              <w:top w:val="single" w:sz="6" w:space="0" w:color="000000"/>
              <w:left w:val="single" w:sz="6" w:space="0" w:color="000000"/>
              <w:bottom w:val="single" w:sz="6" w:space="0" w:color="000000"/>
              <w:right w:val="single" w:sz="6" w:space="0" w:color="000000"/>
            </w:tcBorders>
          </w:tcPr>
          <w:p w14:paraId="22C8C2C8" w14:textId="77777777" w:rsidR="00394A2D" w:rsidRPr="007F2770" w:rsidRDefault="00394A2D" w:rsidP="00394A2D">
            <w:pPr>
              <w:pStyle w:val="TAL"/>
            </w:pPr>
            <w:r w:rsidRPr="007F2770">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AE5472E" w14:textId="77777777" w:rsidR="00394A2D" w:rsidRPr="007F2770" w:rsidRDefault="00394A2D" w:rsidP="00394A2D">
            <w:pPr>
              <w:pStyle w:val="TAL"/>
            </w:pPr>
            <w:r w:rsidRPr="007F2770">
              <w:t>Extended protocol configuration options</w:t>
            </w:r>
          </w:p>
          <w:p w14:paraId="18E85EFE" w14:textId="77777777" w:rsidR="00394A2D" w:rsidRPr="007F2770" w:rsidRDefault="00394A2D" w:rsidP="00394A2D">
            <w:pPr>
              <w:pStyle w:val="TAL"/>
            </w:pPr>
            <w:r w:rsidRPr="007F2770">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2591015B" w14:textId="77777777" w:rsidR="00394A2D" w:rsidRPr="007F2770" w:rsidRDefault="00394A2D" w:rsidP="00394A2D">
            <w:pPr>
              <w:pStyle w:val="TAC"/>
            </w:pPr>
            <w:r w:rsidRPr="007F2770">
              <w:t>O</w:t>
            </w:r>
          </w:p>
        </w:tc>
        <w:tc>
          <w:tcPr>
            <w:tcW w:w="851" w:type="dxa"/>
            <w:gridSpan w:val="3"/>
            <w:tcBorders>
              <w:top w:val="single" w:sz="6" w:space="0" w:color="000000"/>
              <w:left w:val="single" w:sz="6" w:space="0" w:color="000000"/>
              <w:bottom w:val="single" w:sz="6" w:space="0" w:color="000000"/>
              <w:right w:val="single" w:sz="6" w:space="0" w:color="000000"/>
            </w:tcBorders>
          </w:tcPr>
          <w:p w14:paraId="46EDB3AF" w14:textId="77777777" w:rsidR="00394A2D" w:rsidRPr="007F2770" w:rsidRDefault="00394A2D" w:rsidP="00394A2D">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813202F" w14:textId="77777777" w:rsidR="00394A2D" w:rsidRPr="007F2770" w:rsidRDefault="00394A2D" w:rsidP="00394A2D">
            <w:pPr>
              <w:pStyle w:val="TAC"/>
            </w:pPr>
            <w:r w:rsidRPr="007F2770">
              <w:t>4-65538</w:t>
            </w:r>
          </w:p>
        </w:tc>
      </w:tr>
      <w:tr w:rsidR="00394A2D" w:rsidRPr="007F2770" w14:paraId="3169A7BA"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99865AE" w14:textId="77777777" w:rsidR="00394A2D" w:rsidRPr="007F2770" w:rsidRDefault="00394A2D" w:rsidP="00394A2D">
            <w:pPr>
              <w:pStyle w:val="TAL"/>
            </w:pPr>
            <w:r w:rsidRPr="007F2770">
              <w:rPr>
                <w:lang w:eastAsia="zh-CN"/>
              </w:rPr>
              <w:t>77</w:t>
            </w:r>
          </w:p>
        </w:tc>
        <w:tc>
          <w:tcPr>
            <w:tcW w:w="2836" w:type="dxa"/>
            <w:gridSpan w:val="2"/>
            <w:tcBorders>
              <w:top w:val="single" w:sz="6" w:space="0" w:color="000000"/>
              <w:left w:val="single" w:sz="6" w:space="0" w:color="000000"/>
              <w:bottom w:val="single" w:sz="6" w:space="0" w:color="000000"/>
              <w:right w:val="single" w:sz="6" w:space="0" w:color="000000"/>
            </w:tcBorders>
          </w:tcPr>
          <w:p w14:paraId="4681AF49" w14:textId="77777777" w:rsidR="00394A2D" w:rsidRPr="007F2770" w:rsidRDefault="00394A2D" w:rsidP="00394A2D">
            <w:pPr>
              <w:pStyle w:val="TAL"/>
            </w:pPr>
            <w:r w:rsidRPr="007F2770">
              <w:rPr>
                <w:rFonts w:hint="eastAsia"/>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782E581C" w14:textId="77777777" w:rsidR="00394A2D" w:rsidRPr="007F2770" w:rsidRDefault="00394A2D" w:rsidP="00394A2D">
            <w:pPr>
              <w:pStyle w:val="TAL"/>
            </w:pPr>
            <w:r w:rsidRPr="007F2770">
              <w:rPr>
                <w:rFonts w:hint="eastAsia"/>
              </w:rPr>
              <w:t>ATSSS container</w:t>
            </w:r>
          </w:p>
          <w:p w14:paraId="24F72D26" w14:textId="77777777" w:rsidR="00394A2D" w:rsidRPr="007F2770" w:rsidRDefault="00394A2D" w:rsidP="00394A2D">
            <w:pPr>
              <w:pStyle w:val="TAL"/>
            </w:pPr>
            <w:r w:rsidRPr="007F2770">
              <w:rPr>
                <w:rFonts w:hint="eastAsia"/>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398BD1C3" w14:textId="77777777" w:rsidR="00394A2D" w:rsidRPr="007F2770" w:rsidRDefault="00394A2D" w:rsidP="00394A2D">
            <w:pPr>
              <w:pStyle w:val="TAC"/>
            </w:pPr>
            <w:r w:rsidRPr="007F2770">
              <w:rPr>
                <w:rFonts w:hint="eastAsia"/>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3FB0034" w14:textId="77777777" w:rsidR="00394A2D" w:rsidRPr="007F2770" w:rsidRDefault="00394A2D" w:rsidP="00394A2D">
            <w:pPr>
              <w:pStyle w:val="TAC"/>
            </w:pPr>
            <w:r w:rsidRPr="007F2770">
              <w:rPr>
                <w:rFonts w:hint="eastAsia"/>
              </w:rPr>
              <w:t>TLV</w:t>
            </w:r>
            <w:r w:rsidRPr="007F2770">
              <w:t>-E</w:t>
            </w:r>
          </w:p>
        </w:tc>
        <w:tc>
          <w:tcPr>
            <w:tcW w:w="850" w:type="dxa"/>
            <w:gridSpan w:val="2"/>
            <w:tcBorders>
              <w:top w:val="single" w:sz="6" w:space="0" w:color="000000"/>
              <w:left w:val="single" w:sz="6" w:space="0" w:color="000000"/>
              <w:bottom w:val="single" w:sz="6" w:space="0" w:color="000000"/>
              <w:right w:val="single" w:sz="6" w:space="0" w:color="000000"/>
            </w:tcBorders>
          </w:tcPr>
          <w:p w14:paraId="0F43A6FB" w14:textId="77777777" w:rsidR="00394A2D" w:rsidRPr="007F2770" w:rsidRDefault="00394A2D" w:rsidP="00394A2D">
            <w:pPr>
              <w:pStyle w:val="TAC"/>
            </w:pPr>
            <w:r w:rsidRPr="007F2770">
              <w:t>3</w:t>
            </w:r>
            <w:r w:rsidRPr="007F2770">
              <w:rPr>
                <w:rFonts w:hint="eastAsia"/>
              </w:rPr>
              <w:t>-</w:t>
            </w:r>
            <w:r w:rsidRPr="007F2770">
              <w:t>65538</w:t>
            </w:r>
          </w:p>
        </w:tc>
      </w:tr>
      <w:tr w:rsidR="00394A2D" w:rsidRPr="007F2770" w14:paraId="42FFC23F" w14:textId="77777777" w:rsidTr="00394A2D">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D545B6B" w14:textId="77777777" w:rsidR="00394A2D" w:rsidRPr="007F2770" w:rsidRDefault="00394A2D" w:rsidP="00394A2D">
            <w:pPr>
              <w:pStyle w:val="TAL"/>
            </w:pPr>
            <w:r w:rsidRPr="007F2770">
              <w:t>66</w:t>
            </w:r>
          </w:p>
        </w:tc>
        <w:tc>
          <w:tcPr>
            <w:tcW w:w="2836" w:type="dxa"/>
            <w:gridSpan w:val="2"/>
            <w:tcBorders>
              <w:top w:val="single" w:sz="6" w:space="0" w:color="000000"/>
              <w:left w:val="single" w:sz="6" w:space="0" w:color="000000"/>
              <w:bottom w:val="single" w:sz="6" w:space="0" w:color="000000"/>
              <w:right w:val="single" w:sz="6" w:space="0" w:color="000000"/>
            </w:tcBorders>
          </w:tcPr>
          <w:p w14:paraId="6843F155" w14:textId="77777777" w:rsidR="00394A2D" w:rsidRPr="007F2770" w:rsidRDefault="00394A2D" w:rsidP="00394A2D">
            <w:pPr>
              <w:pStyle w:val="TAL"/>
            </w:pPr>
            <w:r w:rsidRPr="007F2770">
              <w:rPr>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118E4570" w14:textId="77777777" w:rsidR="00394A2D" w:rsidRPr="007F2770" w:rsidRDefault="00394A2D" w:rsidP="00394A2D">
            <w:pPr>
              <w:pStyle w:val="TAL"/>
              <w:rPr>
                <w:noProof/>
                <w:lang w:eastAsia="zh-CN"/>
              </w:rPr>
            </w:pPr>
            <w:r w:rsidRPr="007F2770">
              <w:rPr>
                <w:lang w:eastAsia="zh-CN"/>
              </w:rPr>
              <w:t>IP header compression configuration</w:t>
            </w:r>
          </w:p>
          <w:p w14:paraId="1A0AA152" w14:textId="77777777" w:rsidR="00394A2D" w:rsidRPr="007F2770" w:rsidRDefault="00394A2D" w:rsidP="00394A2D">
            <w:pPr>
              <w:pStyle w:val="TAL"/>
            </w:pPr>
            <w:r w:rsidRPr="007F2770">
              <w:rPr>
                <w:noProof/>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24DB9325" w14:textId="77777777" w:rsidR="00394A2D" w:rsidRPr="007F2770" w:rsidRDefault="00394A2D" w:rsidP="00394A2D">
            <w:pPr>
              <w:pStyle w:val="TAC"/>
            </w:pPr>
            <w:r w:rsidRPr="007F2770">
              <w:rPr>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16A8A971" w14:textId="77777777" w:rsidR="00394A2D" w:rsidRPr="007F2770" w:rsidRDefault="00394A2D" w:rsidP="00394A2D">
            <w:pPr>
              <w:pStyle w:val="TAC"/>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7913F7" w14:textId="77777777" w:rsidR="00394A2D" w:rsidRPr="007F2770" w:rsidRDefault="00394A2D" w:rsidP="00394A2D">
            <w:pPr>
              <w:pStyle w:val="TAC"/>
            </w:pPr>
            <w:r w:rsidRPr="007F2770">
              <w:rPr>
                <w:lang w:eastAsia="zh-CN"/>
              </w:rPr>
              <w:t>5-257</w:t>
            </w:r>
          </w:p>
        </w:tc>
      </w:tr>
      <w:tr w:rsidR="00394A2D" w:rsidRPr="007F2770" w14:paraId="687651F9"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CBCAB8" w14:textId="77777777" w:rsidR="00394A2D" w:rsidRPr="007F2770" w:rsidRDefault="00394A2D" w:rsidP="00394A2D">
            <w:pPr>
              <w:pStyle w:val="TAL"/>
            </w:pPr>
            <w:r w:rsidRPr="007F2770">
              <w:t>74</w:t>
            </w:r>
          </w:p>
        </w:tc>
        <w:tc>
          <w:tcPr>
            <w:tcW w:w="2836" w:type="dxa"/>
            <w:gridSpan w:val="3"/>
            <w:tcBorders>
              <w:top w:val="single" w:sz="6" w:space="0" w:color="000000"/>
              <w:left w:val="single" w:sz="6" w:space="0" w:color="000000"/>
              <w:bottom w:val="single" w:sz="6" w:space="0" w:color="000000"/>
              <w:right w:val="single" w:sz="6" w:space="0" w:color="000000"/>
            </w:tcBorders>
          </w:tcPr>
          <w:p w14:paraId="6D2CDAE5" w14:textId="77777777" w:rsidR="00394A2D" w:rsidRPr="007F2770" w:rsidRDefault="00394A2D" w:rsidP="00394A2D">
            <w:pPr>
              <w:pStyle w:val="TAL"/>
              <w:rPr>
                <w:lang w:eastAsia="zh-CN"/>
              </w:rPr>
            </w:pPr>
            <w:r w:rsidRPr="007F2770">
              <w:rPr>
                <w:lang w:eastAsia="zh-CN"/>
              </w:rPr>
              <w:t>Port management information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6CD66C2A" w14:textId="77777777" w:rsidR="00394A2D" w:rsidRPr="007F2770" w:rsidRDefault="00394A2D" w:rsidP="00394A2D">
            <w:pPr>
              <w:pStyle w:val="TAL"/>
              <w:rPr>
                <w:lang w:eastAsia="zh-CN"/>
              </w:rPr>
            </w:pPr>
            <w:r w:rsidRPr="007F2770">
              <w:rPr>
                <w:lang w:eastAsia="zh-CN"/>
              </w:rPr>
              <w:t>Port management information container</w:t>
            </w:r>
          </w:p>
          <w:p w14:paraId="79007387" w14:textId="77777777" w:rsidR="00394A2D" w:rsidRPr="007F2770" w:rsidRDefault="00394A2D" w:rsidP="00394A2D">
            <w:pPr>
              <w:pStyle w:val="TAL"/>
              <w:rPr>
                <w:lang w:eastAsia="zh-CN"/>
              </w:rPr>
            </w:pPr>
            <w:r w:rsidRPr="007F2770">
              <w:rPr>
                <w:lang w:eastAsia="zh-CN"/>
              </w:rPr>
              <w:t>9.11.4.27</w:t>
            </w:r>
          </w:p>
        </w:tc>
        <w:tc>
          <w:tcPr>
            <w:tcW w:w="1134" w:type="dxa"/>
            <w:gridSpan w:val="3"/>
            <w:tcBorders>
              <w:top w:val="single" w:sz="6" w:space="0" w:color="000000"/>
              <w:left w:val="single" w:sz="6" w:space="0" w:color="000000"/>
              <w:bottom w:val="single" w:sz="6" w:space="0" w:color="000000"/>
              <w:right w:val="single" w:sz="6" w:space="0" w:color="000000"/>
            </w:tcBorders>
          </w:tcPr>
          <w:p w14:paraId="215CEE04" w14:textId="77777777" w:rsidR="00394A2D" w:rsidRPr="007F2770" w:rsidRDefault="00394A2D" w:rsidP="00394A2D">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23DF8E" w14:textId="77777777" w:rsidR="00394A2D" w:rsidRPr="007F2770" w:rsidRDefault="00394A2D" w:rsidP="00394A2D">
            <w:pPr>
              <w:pStyle w:val="TAC"/>
              <w:rPr>
                <w:lang w:eastAsia="zh-CN"/>
              </w:rPr>
            </w:pPr>
            <w:r w:rsidRPr="007F2770">
              <w:rPr>
                <w:lang w:eastAsia="zh-CN"/>
              </w:rP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4C4404BB" w14:textId="77777777" w:rsidR="00394A2D" w:rsidRPr="007F2770" w:rsidRDefault="00394A2D" w:rsidP="00394A2D">
            <w:pPr>
              <w:pStyle w:val="TAC"/>
              <w:rPr>
                <w:lang w:eastAsia="zh-CN"/>
              </w:rPr>
            </w:pPr>
            <w:r w:rsidRPr="007F2770">
              <w:rPr>
                <w:lang w:eastAsia="zh-CN"/>
              </w:rPr>
              <w:t>4-65538</w:t>
            </w:r>
          </w:p>
        </w:tc>
      </w:tr>
      <w:tr w:rsidR="00394A2D" w:rsidRPr="007F2770" w14:paraId="4844F8CD"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33A7B5" w14:textId="77777777" w:rsidR="00394A2D" w:rsidRPr="007F2770" w:rsidRDefault="00394A2D" w:rsidP="00394A2D">
            <w:pPr>
              <w:pStyle w:val="TAL"/>
            </w:pPr>
            <w:r w:rsidRPr="007F2770">
              <w:rPr>
                <w:noProof/>
                <w:lang w:eastAsia="zh-CN"/>
              </w:rPr>
              <w:t>1E</w:t>
            </w:r>
          </w:p>
        </w:tc>
        <w:tc>
          <w:tcPr>
            <w:tcW w:w="2836" w:type="dxa"/>
            <w:gridSpan w:val="3"/>
            <w:tcBorders>
              <w:top w:val="single" w:sz="6" w:space="0" w:color="000000"/>
              <w:left w:val="single" w:sz="6" w:space="0" w:color="000000"/>
              <w:bottom w:val="single" w:sz="6" w:space="0" w:color="000000"/>
              <w:right w:val="single" w:sz="6" w:space="0" w:color="000000"/>
            </w:tcBorders>
          </w:tcPr>
          <w:p w14:paraId="3EB593F6" w14:textId="77777777" w:rsidR="00394A2D" w:rsidRPr="007F2770" w:rsidRDefault="00394A2D" w:rsidP="00394A2D">
            <w:pPr>
              <w:pStyle w:val="TAL"/>
              <w:rPr>
                <w:lang w:eastAsia="zh-CN"/>
              </w:rPr>
            </w:pPr>
            <w:r w:rsidRPr="007F2770">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56FA099A" w14:textId="77777777" w:rsidR="00394A2D" w:rsidRPr="007F2770" w:rsidRDefault="00394A2D" w:rsidP="00394A2D">
            <w:pPr>
              <w:pStyle w:val="TAL"/>
            </w:pPr>
            <w:r w:rsidRPr="007F2770">
              <w:t>Serving PLMN rate control</w:t>
            </w:r>
          </w:p>
          <w:p w14:paraId="514F2C7D" w14:textId="77777777" w:rsidR="00394A2D" w:rsidRPr="007F2770" w:rsidRDefault="00394A2D" w:rsidP="00394A2D">
            <w:pPr>
              <w:pStyle w:val="TAL"/>
              <w:rPr>
                <w:lang w:eastAsia="zh-CN"/>
              </w:rPr>
            </w:pPr>
            <w:r w:rsidRPr="007F2770">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656AA58E" w14:textId="77777777" w:rsidR="00394A2D" w:rsidRPr="007F2770" w:rsidRDefault="00394A2D" w:rsidP="00394A2D">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75E12E0" w14:textId="77777777" w:rsidR="00394A2D" w:rsidRPr="007F2770" w:rsidRDefault="00394A2D" w:rsidP="00394A2D">
            <w:pPr>
              <w:pStyle w:val="TAC"/>
              <w:rPr>
                <w:lang w:eastAsia="zh-CN"/>
              </w:rPr>
            </w:pPr>
            <w:r w:rsidRPr="007F2770">
              <w:t>TLV</w:t>
            </w:r>
          </w:p>
        </w:tc>
        <w:tc>
          <w:tcPr>
            <w:tcW w:w="853" w:type="dxa"/>
            <w:gridSpan w:val="2"/>
            <w:tcBorders>
              <w:top w:val="single" w:sz="6" w:space="0" w:color="000000"/>
              <w:left w:val="single" w:sz="6" w:space="0" w:color="000000"/>
              <w:bottom w:val="single" w:sz="6" w:space="0" w:color="000000"/>
              <w:right w:val="single" w:sz="6" w:space="0" w:color="000000"/>
            </w:tcBorders>
          </w:tcPr>
          <w:p w14:paraId="7F06F07D" w14:textId="77777777" w:rsidR="00394A2D" w:rsidRPr="007F2770" w:rsidRDefault="00394A2D" w:rsidP="00394A2D">
            <w:pPr>
              <w:pStyle w:val="TAC"/>
              <w:rPr>
                <w:lang w:eastAsia="zh-CN"/>
              </w:rPr>
            </w:pPr>
            <w:r w:rsidRPr="007F2770">
              <w:t>4</w:t>
            </w:r>
          </w:p>
        </w:tc>
      </w:tr>
      <w:tr w:rsidR="00394A2D" w:rsidRPr="007F2770" w14:paraId="7FB21380"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09A106" w14:textId="77777777" w:rsidR="00394A2D" w:rsidRPr="007F2770" w:rsidRDefault="00394A2D" w:rsidP="00394A2D">
            <w:pPr>
              <w:pStyle w:val="TAL"/>
              <w:rPr>
                <w:noProof/>
                <w:lang w:eastAsia="zh-CN"/>
              </w:rPr>
            </w:pPr>
            <w:r w:rsidRPr="007F2770">
              <w:t>1F</w:t>
            </w:r>
          </w:p>
        </w:tc>
        <w:tc>
          <w:tcPr>
            <w:tcW w:w="2836" w:type="dxa"/>
            <w:gridSpan w:val="3"/>
            <w:tcBorders>
              <w:top w:val="single" w:sz="6" w:space="0" w:color="000000"/>
              <w:left w:val="single" w:sz="6" w:space="0" w:color="000000"/>
              <w:bottom w:val="single" w:sz="6" w:space="0" w:color="000000"/>
              <w:right w:val="single" w:sz="6" w:space="0" w:color="000000"/>
            </w:tcBorders>
          </w:tcPr>
          <w:p w14:paraId="217320C6" w14:textId="77777777" w:rsidR="00394A2D" w:rsidRPr="007F2770" w:rsidRDefault="00394A2D" w:rsidP="00394A2D">
            <w:pPr>
              <w:pStyle w:val="TAL"/>
            </w:pPr>
            <w:r w:rsidRPr="007F2770">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58BD0B3E" w14:textId="77777777" w:rsidR="00394A2D" w:rsidRPr="007F2770" w:rsidRDefault="00394A2D" w:rsidP="00394A2D">
            <w:pPr>
              <w:pStyle w:val="TAL"/>
            </w:pPr>
            <w:r w:rsidRPr="007F2770">
              <w:t>Ethernet header compression configuration</w:t>
            </w:r>
          </w:p>
          <w:p w14:paraId="67653604" w14:textId="77777777" w:rsidR="00394A2D" w:rsidRPr="007F2770" w:rsidRDefault="00394A2D" w:rsidP="00394A2D">
            <w:pPr>
              <w:pStyle w:val="TAL"/>
            </w:pPr>
            <w:r w:rsidRPr="007F2770">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30D63842" w14:textId="77777777" w:rsidR="00394A2D" w:rsidRPr="007F2770" w:rsidRDefault="00394A2D" w:rsidP="00394A2D">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2538F8AC" w14:textId="77777777" w:rsidR="00394A2D" w:rsidRPr="007F2770" w:rsidRDefault="00394A2D" w:rsidP="00394A2D">
            <w:pPr>
              <w:pStyle w:val="TAC"/>
            </w:pPr>
            <w:r w:rsidRPr="007F2770">
              <w:t>TLV</w:t>
            </w:r>
          </w:p>
        </w:tc>
        <w:tc>
          <w:tcPr>
            <w:tcW w:w="853" w:type="dxa"/>
            <w:gridSpan w:val="2"/>
            <w:tcBorders>
              <w:top w:val="single" w:sz="6" w:space="0" w:color="000000"/>
              <w:left w:val="single" w:sz="6" w:space="0" w:color="000000"/>
              <w:bottom w:val="single" w:sz="6" w:space="0" w:color="000000"/>
              <w:right w:val="single" w:sz="6" w:space="0" w:color="000000"/>
            </w:tcBorders>
          </w:tcPr>
          <w:p w14:paraId="15A896E9" w14:textId="77777777" w:rsidR="00394A2D" w:rsidRPr="007F2770" w:rsidRDefault="00394A2D" w:rsidP="00394A2D">
            <w:pPr>
              <w:pStyle w:val="TAC"/>
            </w:pPr>
            <w:r w:rsidRPr="007F2770">
              <w:t>3</w:t>
            </w:r>
          </w:p>
        </w:tc>
      </w:tr>
      <w:tr w:rsidR="00394A2D" w:rsidRPr="007F2770" w14:paraId="4C95CE1F"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A311CE" w14:textId="77777777" w:rsidR="00394A2D" w:rsidRPr="007F2770" w:rsidRDefault="00394A2D" w:rsidP="00394A2D">
            <w:pPr>
              <w:pStyle w:val="TAL"/>
            </w:pPr>
            <w:r w:rsidRPr="007F2770">
              <w:t>71</w:t>
            </w:r>
          </w:p>
        </w:tc>
        <w:tc>
          <w:tcPr>
            <w:tcW w:w="2836" w:type="dxa"/>
            <w:gridSpan w:val="3"/>
            <w:tcBorders>
              <w:top w:val="single" w:sz="6" w:space="0" w:color="000000"/>
              <w:left w:val="single" w:sz="6" w:space="0" w:color="000000"/>
              <w:bottom w:val="single" w:sz="6" w:space="0" w:color="000000"/>
              <w:right w:val="single" w:sz="6" w:space="0" w:color="000000"/>
            </w:tcBorders>
          </w:tcPr>
          <w:p w14:paraId="23EEF2DD" w14:textId="77777777" w:rsidR="00394A2D" w:rsidRPr="007F2770" w:rsidRDefault="00394A2D" w:rsidP="00394A2D">
            <w:pPr>
              <w:pStyle w:val="TAL"/>
            </w:pPr>
            <w:r w:rsidRPr="007F2770">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20E7D8D6" w14:textId="77777777" w:rsidR="00394A2D" w:rsidRPr="007F2770" w:rsidRDefault="00394A2D" w:rsidP="00394A2D">
            <w:pPr>
              <w:pStyle w:val="TAL"/>
            </w:pPr>
            <w:r w:rsidRPr="007F2770">
              <w:t>Received MBS container</w:t>
            </w:r>
          </w:p>
          <w:p w14:paraId="79764754" w14:textId="77777777" w:rsidR="00394A2D" w:rsidRPr="007F2770" w:rsidRDefault="00394A2D" w:rsidP="00394A2D">
            <w:pPr>
              <w:pStyle w:val="TAL"/>
            </w:pPr>
            <w:r w:rsidRPr="007F2770">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499B6D8E" w14:textId="77777777" w:rsidR="00394A2D" w:rsidRPr="007F2770" w:rsidRDefault="00394A2D" w:rsidP="00394A2D">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6CD28" w14:textId="77777777" w:rsidR="00394A2D" w:rsidRPr="007F2770" w:rsidRDefault="00394A2D" w:rsidP="00394A2D">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67B958F0" w14:textId="77777777" w:rsidR="00394A2D" w:rsidRPr="007F2770" w:rsidRDefault="00394A2D" w:rsidP="00394A2D">
            <w:pPr>
              <w:pStyle w:val="TAC"/>
            </w:pPr>
            <w:r w:rsidRPr="007F2770">
              <w:t>9-65538</w:t>
            </w:r>
          </w:p>
        </w:tc>
      </w:tr>
      <w:tr w:rsidR="00394A2D" w:rsidRPr="007F2770" w14:paraId="0B84F7DD"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115A6C" w14:textId="77777777" w:rsidR="00394A2D" w:rsidRPr="007F2770" w:rsidRDefault="00394A2D" w:rsidP="00394A2D">
            <w:pPr>
              <w:pStyle w:val="TAL"/>
            </w:pPr>
            <w:r w:rsidRPr="007F2770">
              <w:t>72</w:t>
            </w:r>
          </w:p>
        </w:tc>
        <w:tc>
          <w:tcPr>
            <w:tcW w:w="2836" w:type="dxa"/>
            <w:gridSpan w:val="3"/>
            <w:tcBorders>
              <w:top w:val="single" w:sz="6" w:space="0" w:color="000000"/>
              <w:left w:val="single" w:sz="6" w:space="0" w:color="000000"/>
              <w:bottom w:val="single" w:sz="6" w:space="0" w:color="000000"/>
              <w:right w:val="single" w:sz="6" w:space="0" w:color="000000"/>
            </w:tcBorders>
          </w:tcPr>
          <w:p w14:paraId="76C6AEEF" w14:textId="77777777" w:rsidR="00394A2D" w:rsidRPr="007F2770" w:rsidRDefault="00394A2D" w:rsidP="00394A2D">
            <w:pPr>
              <w:pStyle w:val="TAL"/>
            </w:pPr>
            <w:r w:rsidRPr="007F2770">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3F31EE86" w14:textId="77777777" w:rsidR="00394A2D" w:rsidRPr="007F2770" w:rsidRDefault="00394A2D" w:rsidP="00394A2D">
            <w:pPr>
              <w:pStyle w:val="TAL"/>
            </w:pPr>
            <w:r w:rsidRPr="007F2770">
              <w:t>Service-level-AA container</w:t>
            </w:r>
          </w:p>
          <w:p w14:paraId="79987380" w14:textId="77777777" w:rsidR="00394A2D" w:rsidRPr="007F2770" w:rsidRDefault="00394A2D" w:rsidP="00394A2D">
            <w:pPr>
              <w:pStyle w:val="TAL"/>
            </w:pPr>
            <w:r w:rsidRPr="007F2770">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6893FA1F" w14:textId="77777777" w:rsidR="00394A2D" w:rsidRPr="007F2770" w:rsidRDefault="00394A2D" w:rsidP="00394A2D">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FEF6496" w14:textId="77777777" w:rsidR="00394A2D" w:rsidRPr="007F2770" w:rsidRDefault="00394A2D" w:rsidP="00394A2D">
            <w:pPr>
              <w:pStyle w:val="TAC"/>
            </w:pPr>
            <w:r w:rsidRPr="007F2770">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6DF2827D" w14:textId="77777777" w:rsidR="00394A2D" w:rsidRPr="007F2770" w:rsidRDefault="00394A2D" w:rsidP="00394A2D">
            <w:pPr>
              <w:pStyle w:val="TAC"/>
            </w:pPr>
            <w:r w:rsidRPr="007F2770">
              <w:t>6-n</w:t>
            </w:r>
          </w:p>
        </w:tc>
      </w:tr>
      <w:tr w:rsidR="00394A2D" w:rsidRPr="007F2770" w14:paraId="686D4F05" w14:textId="77777777" w:rsidTr="00394A2D">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2595E8" w14:textId="77777777" w:rsidR="00394A2D" w:rsidRPr="007F2770" w:rsidRDefault="00394A2D" w:rsidP="00394A2D">
            <w:pPr>
              <w:pStyle w:val="TAL"/>
            </w:pPr>
            <w:r>
              <w:rPr>
                <w:lang w:eastAsia="ko-KR"/>
              </w:rPr>
              <w:t>5A</w:t>
            </w:r>
          </w:p>
        </w:tc>
        <w:tc>
          <w:tcPr>
            <w:tcW w:w="2836" w:type="dxa"/>
            <w:gridSpan w:val="3"/>
            <w:tcBorders>
              <w:top w:val="single" w:sz="6" w:space="0" w:color="000000"/>
              <w:left w:val="single" w:sz="6" w:space="0" w:color="000000"/>
              <w:bottom w:val="single" w:sz="6" w:space="0" w:color="000000"/>
              <w:right w:val="single" w:sz="6" w:space="0" w:color="000000"/>
            </w:tcBorders>
          </w:tcPr>
          <w:p w14:paraId="47F496BC" w14:textId="77777777" w:rsidR="00394A2D" w:rsidRPr="007F2770" w:rsidRDefault="00394A2D" w:rsidP="00394A2D">
            <w:pPr>
              <w:pStyle w:val="TAL"/>
            </w:pPr>
            <w:r>
              <w:rPr>
                <w:rFonts w:hint="eastAsia"/>
                <w:lang w:eastAsia="ko-KR"/>
              </w:rPr>
              <w:t xml:space="preserve">Alternative </w:t>
            </w:r>
            <w:r>
              <w:rPr>
                <w:lang w:eastAsia="ko-KR"/>
              </w:rPr>
              <w:t>S-</w:t>
            </w:r>
            <w:r>
              <w:rPr>
                <w:rFonts w:hint="eastAsia"/>
                <w:lang w:eastAsia="ko-KR"/>
              </w:rPr>
              <w:t>NSSAI</w:t>
            </w:r>
          </w:p>
        </w:tc>
        <w:tc>
          <w:tcPr>
            <w:tcW w:w="3119" w:type="dxa"/>
            <w:gridSpan w:val="3"/>
            <w:tcBorders>
              <w:top w:val="single" w:sz="6" w:space="0" w:color="000000"/>
              <w:left w:val="single" w:sz="6" w:space="0" w:color="000000"/>
              <w:bottom w:val="single" w:sz="6" w:space="0" w:color="000000"/>
              <w:right w:val="single" w:sz="6" w:space="0" w:color="000000"/>
            </w:tcBorders>
          </w:tcPr>
          <w:p w14:paraId="0D477FA5" w14:textId="77777777" w:rsidR="00394A2D" w:rsidRDefault="00394A2D" w:rsidP="00394A2D">
            <w:pPr>
              <w:pStyle w:val="TAL"/>
              <w:rPr>
                <w:lang w:eastAsia="ko-KR"/>
              </w:rPr>
            </w:pPr>
            <w:r>
              <w:rPr>
                <w:rFonts w:hint="eastAsia"/>
                <w:lang w:eastAsia="ko-KR"/>
              </w:rPr>
              <w:t>S-NSSAI</w:t>
            </w:r>
          </w:p>
          <w:p w14:paraId="0AF88C26" w14:textId="77777777" w:rsidR="00394A2D" w:rsidRPr="007F2770" w:rsidRDefault="00394A2D" w:rsidP="00394A2D">
            <w:pPr>
              <w:pStyle w:val="TAL"/>
            </w:pPr>
            <w:r>
              <w:rPr>
                <w:rFonts w:hint="eastAsia"/>
                <w:lang w:eastAsia="ko-KR"/>
              </w:rPr>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7C2551E9" w14:textId="77777777" w:rsidR="00394A2D" w:rsidRPr="007F2770" w:rsidRDefault="00394A2D" w:rsidP="00394A2D">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C45C1E" w14:textId="77777777" w:rsidR="00394A2D" w:rsidRPr="007F2770" w:rsidRDefault="00394A2D" w:rsidP="00394A2D">
            <w:pPr>
              <w:pStyle w:val="TAC"/>
            </w:pPr>
            <w:r>
              <w:rPr>
                <w:rFonts w:hint="eastAsia"/>
                <w:lang w:eastAsia="ko-KR"/>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0E0ECA23" w14:textId="77777777" w:rsidR="00394A2D" w:rsidRPr="007F2770" w:rsidRDefault="00394A2D" w:rsidP="00394A2D">
            <w:pPr>
              <w:pStyle w:val="TAC"/>
            </w:pPr>
            <w:r>
              <w:rPr>
                <w:rFonts w:hint="eastAsia"/>
                <w:lang w:eastAsia="ko-KR"/>
              </w:rPr>
              <w:t>3-10</w:t>
            </w:r>
          </w:p>
        </w:tc>
      </w:tr>
      <w:tr w:rsidR="00394A2D" w:rsidRPr="00745FBB" w14:paraId="7CD51F30" w14:textId="77777777" w:rsidTr="00394A2D">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47D5665" w14:textId="77777777" w:rsidR="00394A2D" w:rsidRPr="00745FBB" w:rsidRDefault="00394A2D" w:rsidP="00394A2D">
            <w:pPr>
              <w:pStyle w:val="TAL"/>
            </w:pPr>
            <w: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176849E5" w14:textId="77777777" w:rsidR="00394A2D" w:rsidRPr="00745FBB" w:rsidRDefault="00394A2D" w:rsidP="00394A2D">
            <w:pPr>
              <w:pStyle w:val="TAL"/>
            </w:pPr>
            <w:r>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16E78A92" w14:textId="77777777" w:rsidR="00394A2D" w:rsidRDefault="00394A2D" w:rsidP="00394A2D">
            <w:pPr>
              <w:pStyle w:val="TAL"/>
            </w:pPr>
            <w:r>
              <w:t>N3QAI</w:t>
            </w:r>
          </w:p>
          <w:p w14:paraId="4BBBB53E" w14:textId="77777777" w:rsidR="00394A2D" w:rsidRPr="00745FBB" w:rsidRDefault="00394A2D" w:rsidP="00394A2D">
            <w:pPr>
              <w:pStyle w:val="TAL"/>
            </w:pPr>
            <w:r>
              <w:t>9.11.4.36</w:t>
            </w:r>
          </w:p>
        </w:tc>
        <w:tc>
          <w:tcPr>
            <w:tcW w:w="1138" w:type="dxa"/>
            <w:gridSpan w:val="3"/>
            <w:tcBorders>
              <w:top w:val="single" w:sz="6" w:space="0" w:color="000000"/>
              <w:left w:val="single" w:sz="6" w:space="0" w:color="000000"/>
              <w:bottom w:val="single" w:sz="6" w:space="0" w:color="000000"/>
              <w:right w:val="single" w:sz="6" w:space="0" w:color="000000"/>
            </w:tcBorders>
          </w:tcPr>
          <w:p w14:paraId="7B24D9D2" w14:textId="77777777" w:rsidR="00394A2D" w:rsidRPr="00745FBB" w:rsidRDefault="00394A2D" w:rsidP="00394A2D">
            <w:pPr>
              <w:pStyle w:val="TAC"/>
            </w:pPr>
            <w:r>
              <w:t>O</w:t>
            </w:r>
          </w:p>
        </w:tc>
        <w:tc>
          <w:tcPr>
            <w:tcW w:w="857" w:type="dxa"/>
            <w:gridSpan w:val="3"/>
            <w:tcBorders>
              <w:top w:val="single" w:sz="6" w:space="0" w:color="000000"/>
              <w:left w:val="single" w:sz="6" w:space="0" w:color="000000"/>
              <w:bottom w:val="single" w:sz="6" w:space="0" w:color="000000"/>
              <w:right w:val="single" w:sz="6" w:space="0" w:color="000000"/>
            </w:tcBorders>
          </w:tcPr>
          <w:p w14:paraId="4FC5465F" w14:textId="77777777" w:rsidR="00394A2D" w:rsidRPr="00745FBB" w:rsidRDefault="00394A2D" w:rsidP="00394A2D">
            <w:pPr>
              <w:pStyle w:val="TAC"/>
            </w:pPr>
            <w: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5E2998BB" w14:textId="77777777" w:rsidR="00394A2D" w:rsidRPr="00745FBB" w:rsidRDefault="00394A2D" w:rsidP="00394A2D">
            <w:pPr>
              <w:pStyle w:val="TAC"/>
            </w:pPr>
            <w:r>
              <w:t>9-n</w:t>
            </w:r>
          </w:p>
        </w:tc>
      </w:tr>
      <w:tr w:rsidR="00394A2D" w:rsidRPr="00745FBB" w14:paraId="60F56616" w14:textId="77777777" w:rsidTr="00394A2D">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71A6BCD" w14:textId="77777777" w:rsidR="00394A2D" w:rsidRDefault="00394A2D" w:rsidP="00394A2D">
            <w:pPr>
              <w:pStyle w:val="TAL"/>
              <w:rPr>
                <w:lang w:eastAsia="zh-CN"/>
              </w:rPr>
            </w:pPr>
            <w:ins w:id="105" w:author="Huawei" w:date="2023-09-27T19:56:00Z">
              <w:r>
                <w:rPr>
                  <w:rFonts w:hint="eastAsia"/>
                  <w:lang w:eastAsia="zh-CN"/>
                </w:rPr>
                <w:t>x</w:t>
              </w:r>
              <w:r>
                <w:rPr>
                  <w:lang w:eastAsia="zh-CN"/>
                </w:rPr>
                <w:t>x</w:t>
              </w:r>
            </w:ins>
          </w:p>
        </w:tc>
        <w:tc>
          <w:tcPr>
            <w:tcW w:w="2847" w:type="dxa"/>
            <w:gridSpan w:val="3"/>
            <w:tcBorders>
              <w:top w:val="single" w:sz="6" w:space="0" w:color="000000"/>
              <w:left w:val="single" w:sz="6" w:space="0" w:color="000000"/>
              <w:bottom w:val="single" w:sz="6" w:space="0" w:color="000000"/>
              <w:right w:val="single" w:sz="6" w:space="0" w:color="000000"/>
            </w:tcBorders>
          </w:tcPr>
          <w:p w14:paraId="6BA65895" w14:textId="77777777" w:rsidR="00394A2D" w:rsidRDefault="00394A2D" w:rsidP="00394A2D">
            <w:pPr>
              <w:pStyle w:val="TAL"/>
            </w:pPr>
            <w:ins w:id="106" w:author="Huawei" w:date="2023-08-11T20:49:00Z">
              <w:r>
                <w:t>Protocol Description</w:t>
              </w:r>
            </w:ins>
          </w:p>
        </w:tc>
        <w:tc>
          <w:tcPr>
            <w:tcW w:w="3131" w:type="dxa"/>
            <w:gridSpan w:val="3"/>
            <w:tcBorders>
              <w:top w:val="single" w:sz="6" w:space="0" w:color="000000"/>
              <w:left w:val="single" w:sz="6" w:space="0" w:color="000000"/>
              <w:bottom w:val="single" w:sz="6" w:space="0" w:color="000000"/>
              <w:right w:val="single" w:sz="6" w:space="0" w:color="000000"/>
            </w:tcBorders>
          </w:tcPr>
          <w:p w14:paraId="67A14669" w14:textId="77777777" w:rsidR="00394A2D" w:rsidRDefault="00394A2D" w:rsidP="00394A2D">
            <w:pPr>
              <w:pStyle w:val="TAL"/>
              <w:rPr>
                <w:ins w:id="107" w:author="Huawei" w:date="2023-08-11T20:49:00Z"/>
              </w:rPr>
            </w:pPr>
            <w:ins w:id="108" w:author="Huawei" w:date="2023-08-11T20:49:00Z">
              <w:r>
                <w:t>Protocol Description</w:t>
              </w:r>
            </w:ins>
          </w:p>
          <w:p w14:paraId="311714C5" w14:textId="77777777" w:rsidR="00394A2D" w:rsidRDefault="00394A2D" w:rsidP="00394A2D">
            <w:pPr>
              <w:pStyle w:val="TAL"/>
            </w:pPr>
            <w:ins w:id="109" w:author="Huawei" w:date="2023-08-11T20:49:00Z">
              <w:r>
                <w:rPr>
                  <w:rFonts w:hint="eastAsia"/>
                  <w:lang w:eastAsia="zh-CN"/>
                </w:rPr>
                <w:t>9</w:t>
              </w:r>
              <w:r>
                <w:rPr>
                  <w:lang w:eastAsia="zh-CN"/>
                </w:rPr>
                <w:t>.11.</w:t>
              </w:r>
              <w:proofErr w:type="gramStart"/>
              <w:r>
                <w:rPr>
                  <w:lang w:eastAsia="zh-CN"/>
                </w:rPr>
                <w:t>4.</w:t>
              </w:r>
            </w:ins>
            <w:ins w:id="110" w:author="Huawei" w:date="2023-09-27T19:56:00Z">
              <w:r>
                <w:rPr>
                  <w:lang w:eastAsia="zh-CN"/>
                </w:rPr>
                <w:t>XX</w:t>
              </w:r>
            </w:ins>
            <w:proofErr w:type="gramEnd"/>
          </w:p>
        </w:tc>
        <w:tc>
          <w:tcPr>
            <w:tcW w:w="1138" w:type="dxa"/>
            <w:gridSpan w:val="3"/>
            <w:tcBorders>
              <w:top w:val="single" w:sz="6" w:space="0" w:color="000000"/>
              <w:left w:val="single" w:sz="6" w:space="0" w:color="000000"/>
              <w:bottom w:val="single" w:sz="6" w:space="0" w:color="000000"/>
              <w:right w:val="single" w:sz="6" w:space="0" w:color="000000"/>
            </w:tcBorders>
          </w:tcPr>
          <w:p w14:paraId="5D848F40" w14:textId="77777777" w:rsidR="00394A2D" w:rsidRDefault="00394A2D" w:rsidP="00394A2D">
            <w:pPr>
              <w:pStyle w:val="TAC"/>
            </w:pPr>
            <w:ins w:id="111" w:author="Huawei" w:date="2023-08-11T20:50:00Z">
              <w:r w:rsidRPr="007F2770">
                <w:t>O</w:t>
              </w:r>
            </w:ins>
          </w:p>
        </w:tc>
        <w:tc>
          <w:tcPr>
            <w:tcW w:w="857" w:type="dxa"/>
            <w:gridSpan w:val="3"/>
            <w:tcBorders>
              <w:top w:val="single" w:sz="6" w:space="0" w:color="000000"/>
              <w:left w:val="single" w:sz="6" w:space="0" w:color="000000"/>
              <w:bottom w:val="single" w:sz="6" w:space="0" w:color="000000"/>
              <w:right w:val="single" w:sz="6" w:space="0" w:color="000000"/>
            </w:tcBorders>
          </w:tcPr>
          <w:p w14:paraId="4178613E" w14:textId="77777777" w:rsidR="00394A2D" w:rsidRDefault="00394A2D" w:rsidP="00394A2D">
            <w:pPr>
              <w:pStyle w:val="TAC"/>
            </w:pPr>
          </w:p>
        </w:tc>
        <w:tc>
          <w:tcPr>
            <w:tcW w:w="853" w:type="dxa"/>
            <w:gridSpan w:val="2"/>
            <w:tcBorders>
              <w:top w:val="single" w:sz="6" w:space="0" w:color="000000"/>
              <w:left w:val="single" w:sz="6" w:space="0" w:color="000000"/>
              <w:bottom w:val="single" w:sz="6" w:space="0" w:color="000000"/>
              <w:right w:val="single" w:sz="6" w:space="0" w:color="000000"/>
            </w:tcBorders>
          </w:tcPr>
          <w:p w14:paraId="42375CF1" w14:textId="77777777" w:rsidR="00394A2D" w:rsidRDefault="00394A2D" w:rsidP="00394A2D">
            <w:pPr>
              <w:pStyle w:val="TAC"/>
            </w:pPr>
          </w:p>
        </w:tc>
      </w:tr>
    </w:tbl>
    <w:p w14:paraId="415A4058" w14:textId="77777777" w:rsidR="00394A2D" w:rsidRPr="007F2770" w:rsidRDefault="00394A2D" w:rsidP="00394A2D"/>
    <w:p w14:paraId="3E634E74" w14:textId="77777777" w:rsidR="00394A2D" w:rsidRPr="007F2770" w:rsidRDefault="00394A2D" w:rsidP="00394A2D">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02C593DB"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5F89F" w14:textId="77777777" w:rsidR="00394A2D" w:rsidRDefault="00394A2D" w:rsidP="00394A2D">
      <w:pPr>
        <w:pStyle w:val="4"/>
        <w:rPr>
          <w:ins w:id="112" w:author="Huawei" w:date="2023-09-27T20:01:00Z"/>
        </w:rPr>
      </w:pPr>
      <w:ins w:id="113" w:author="Huawei" w:date="2023-09-27T20:02:00Z">
        <w:r w:rsidRPr="00A33425">
          <w:rPr>
            <w:rFonts w:eastAsia="宋体"/>
          </w:rPr>
          <w:t>8.3.</w:t>
        </w:r>
        <w:proofErr w:type="gramStart"/>
        <w:r w:rsidRPr="00A33425">
          <w:rPr>
            <w:rFonts w:eastAsia="宋体"/>
          </w:rPr>
          <w:t>9.</w:t>
        </w:r>
      </w:ins>
      <w:ins w:id="114" w:author="Huawei" w:date="2023-09-28T18:09:00Z">
        <w:r>
          <w:rPr>
            <w:rFonts w:eastAsia="宋体"/>
          </w:rPr>
          <w:t>XX</w:t>
        </w:r>
      </w:ins>
      <w:proofErr w:type="gramEnd"/>
      <w:ins w:id="115" w:author="Huawei" w:date="2023-09-27T20:01:00Z">
        <w:r w:rsidRPr="007F2770">
          <w:rPr>
            <w:rFonts w:hint="eastAsia"/>
          </w:rPr>
          <w:tab/>
        </w:r>
        <w:r>
          <w:t>Protocol Description</w:t>
        </w:r>
      </w:ins>
    </w:p>
    <w:p w14:paraId="75DFD137" w14:textId="77777777" w:rsidR="00394A2D" w:rsidRPr="000E12A7" w:rsidDel="000E12A7" w:rsidRDefault="00394A2D" w:rsidP="00394A2D">
      <w:pPr>
        <w:rPr>
          <w:del w:id="116" w:author="Huawei" w:date="2023-09-27T20:02:00Z"/>
        </w:rPr>
      </w:pPr>
      <w:ins w:id="117" w:author="Huawei" w:date="2023-09-28T18:09: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the service protocol used by the packets.</w:t>
        </w:r>
      </w:ins>
    </w:p>
    <w:p w14:paraId="266A19A7" w14:textId="77777777" w:rsidR="00394A2D" w:rsidRPr="006B5418" w:rsidRDefault="00394A2D" w:rsidP="0039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6DA15" w14:textId="77777777" w:rsidR="00394A2D" w:rsidRPr="007F2770" w:rsidRDefault="00394A2D" w:rsidP="00394A2D">
      <w:pPr>
        <w:pStyle w:val="4"/>
        <w:rPr>
          <w:ins w:id="118" w:author="Huawei" w:date="2023-08-11T20:51:00Z"/>
        </w:rPr>
      </w:pPr>
      <w:bookmarkStart w:id="119" w:name="_Toc82896585"/>
      <w:bookmarkStart w:id="120" w:name="_Toc131396962"/>
      <w:ins w:id="121" w:author="Huawei" w:date="2023-08-11T20:51:00Z">
        <w:r w:rsidRPr="007F2770">
          <w:lastRenderedPageBreak/>
          <w:t>9.11.</w:t>
        </w:r>
        <w:proofErr w:type="gramStart"/>
        <w:r w:rsidRPr="007F2770">
          <w:t>4.</w:t>
        </w:r>
      </w:ins>
      <w:ins w:id="122" w:author="Huawei" w:date="2023-09-26T18:31:00Z">
        <w:r>
          <w:t>XX</w:t>
        </w:r>
      </w:ins>
      <w:proofErr w:type="gramEnd"/>
      <w:ins w:id="123" w:author="Huawei" w:date="2023-08-11T20:51:00Z">
        <w:r w:rsidRPr="007F2770">
          <w:tab/>
        </w:r>
      </w:ins>
      <w:bookmarkEnd w:id="119"/>
      <w:bookmarkEnd w:id="120"/>
      <w:ins w:id="124" w:author="Huawei" w:date="2023-08-11T20:52:00Z">
        <w:r>
          <w:t>Protocol Description</w:t>
        </w:r>
      </w:ins>
    </w:p>
    <w:p w14:paraId="37C93D3C" w14:textId="77777777" w:rsidR="00394A2D" w:rsidRPr="007F2770" w:rsidRDefault="00394A2D" w:rsidP="00394A2D">
      <w:pPr>
        <w:rPr>
          <w:ins w:id="125" w:author="Huawei" w:date="2023-08-11T20:51:00Z"/>
        </w:rPr>
      </w:pPr>
      <w:ins w:id="126" w:author="Huawei" w:date="2023-08-11T20:51:00Z">
        <w:r w:rsidRPr="007F2770">
          <w:t xml:space="preserve">The purpose of the </w:t>
        </w:r>
      </w:ins>
      <w:ins w:id="127" w:author="Huawei" w:date="2023-08-11T20:52:00Z">
        <w:r>
          <w:t>Protocol Description</w:t>
        </w:r>
      </w:ins>
      <w:ins w:id="128" w:author="Huawei" w:date="2023-08-11T20:51:00Z">
        <w:r w:rsidRPr="007F2770">
          <w:t xml:space="preserve"> information element is to indicate </w:t>
        </w:r>
      </w:ins>
      <w:ins w:id="129" w:author="Huawei" w:date="2023-08-11T20:53:00Z">
        <w:r w:rsidRPr="004F49A6">
          <w:t>service protocol used by the packets</w:t>
        </w:r>
        <w:r>
          <w:t>.</w:t>
        </w:r>
      </w:ins>
    </w:p>
    <w:p w14:paraId="3E3EE5F6" w14:textId="77777777" w:rsidR="00394A2D" w:rsidRPr="007F2770" w:rsidRDefault="00394A2D" w:rsidP="00394A2D">
      <w:pPr>
        <w:rPr>
          <w:ins w:id="130" w:author="Huawei" w:date="2023-08-11T20:51:00Z"/>
        </w:rPr>
      </w:pPr>
      <w:ins w:id="131" w:author="Huawei" w:date="2023-08-11T20:51:00Z">
        <w:r w:rsidRPr="007F2770">
          <w:t xml:space="preserve">The </w:t>
        </w:r>
      </w:ins>
      <w:ins w:id="132" w:author="Huawei" w:date="2023-08-11T20:53:00Z">
        <w:r>
          <w:t>Protocol Description</w:t>
        </w:r>
        <w:r w:rsidRPr="007F2770">
          <w:t xml:space="preserve"> </w:t>
        </w:r>
      </w:ins>
      <w:ins w:id="133" w:author="Huawei" w:date="2023-08-11T20:51:00Z">
        <w:r w:rsidRPr="007F2770">
          <w:t>information element is coded as shown in figure 9.11.4.</w:t>
        </w:r>
      </w:ins>
      <w:ins w:id="134" w:author="Huawei" w:date="2023-09-28T18:10:00Z">
        <w:r>
          <w:t>XX</w:t>
        </w:r>
      </w:ins>
      <w:ins w:id="135" w:author="Huawei" w:date="2023-08-11T20:51:00Z">
        <w:r w:rsidRPr="007F2770">
          <w:t xml:space="preserve"> and table 9.11.</w:t>
        </w:r>
      </w:ins>
      <w:ins w:id="136" w:author="Huawei" w:date="2023-09-28T18:10:00Z">
        <w:r w:rsidRPr="007F2770">
          <w:t>4.</w:t>
        </w:r>
        <w:r>
          <w:t xml:space="preserve"> XX.</w:t>
        </w:r>
      </w:ins>
    </w:p>
    <w:p w14:paraId="0E08ECEE" w14:textId="77777777" w:rsidR="00394A2D" w:rsidRDefault="00394A2D" w:rsidP="00394A2D">
      <w:pPr>
        <w:rPr>
          <w:ins w:id="137" w:author="Huawei" w:date="2023-09-28T16:19:00Z"/>
        </w:rPr>
      </w:pPr>
      <w:ins w:id="138" w:author="Huawei" w:date="2023-08-11T20:51:00Z">
        <w:r w:rsidRPr="007F2770">
          <w:t xml:space="preserve">The </w:t>
        </w:r>
      </w:ins>
      <w:ins w:id="139" w:author="Huawei" w:date="2023-08-11T20:56:00Z">
        <w:r>
          <w:t>Protocol Description</w:t>
        </w:r>
      </w:ins>
      <w:ins w:id="140" w:author="Huawei" w:date="2023-09-28T18:12:00Z">
        <w:r w:rsidRPr="007C5EC7">
          <w:t xml:space="preserve"> </w:t>
        </w:r>
        <w:r w:rsidRPr="007F2770">
          <w:t xml:space="preserve">is a type </w:t>
        </w:r>
        <w:r w:rsidRPr="007C5EC7">
          <w:rPr>
            <w:highlight w:val="yellow"/>
          </w:rPr>
          <w:t>3</w:t>
        </w:r>
        <w:r w:rsidRPr="007F2770">
          <w:t xml:space="preserve"> information element</w:t>
        </w:r>
        <w:r>
          <w:t xml:space="preserve"> </w:t>
        </w:r>
        <w:r>
          <w:rPr>
            <w:rFonts w:hint="eastAsia"/>
            <w:lang w:eastAsia="zh-CN"/>
          </w:rPr>
          <w:t>with</w:t>
        </w:r>
      </w:ins>
      <w:ins w:id="141" w:author="Huawei" w:date="2023-08-11T20:51:00Z">
        <w:r w:rsidRPr="007F2770">
          <w:t xml:space="preserve"> a length of </w:t>
        </w:r>
      </w:ins>
      <w:ins w:id="142" w:author="Huawei" w:date="2023-08-11T20:54:00Z">
        <w:r>
          <w:t>8</w:t>
        </w:r>
      </w:ins>
      <w:ins w:id="143" w:author="Huawei" w:date="2023-08-11T20:51: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94A2D" w:rsidRPr="007F2770" w14:paraId="1DE593DD" w14:textId="77777777" w:rsidTr="00394A2D">
        <w:trPr>
          <w:cantSplit/>
          <w:jc w:val="center"/>
          <w:ins w:id="144" w:author="Huawei" w:date="2023-09-28T16:19:00Z"/>
        </w:trPr>
        <w:tc>
          <w:tcPr>
            <w:tcW w:w="721" w:type="dxa"/>
            <w:tcBorders>
              <w:top w:val="nil"/>
              <w:left w:val="nil"/>
              <w:bottom w:val="single" w:sz="4" w:space="0" w:color="auto"/>
              <w:right w:val="nil"/>
            </w:tcBorders>
          </w:tcPr>
          <w:p w14:paraId="077622C8" w14:textId="77777777" w:rsidR="00394A2D" w:rsidRPr="007F2770" w:rsidRDefault="00394A2D" w:rsidP="00394A2D">
            <w:pPr>
              <w:pStyle w:val="TAC"/>
              <w:rPr>
                <w:ins w:id="145" w:author="Huawei" w:date="2023-09-28T16:19:00Z"/>
              </w:rPr>
            </w:pPr>
            <w:ins w:id="146" w:author="Huawei" w:date="2023-09-28T16:19:00Z">
              <w:r w:rsidRPr="007F2770">
                <w:t>8</w:t>
              </w:r>
            </w:ins>
          </w:p>
        </w:tc>
        <w:tc>
          <w:tcPr>
            <w:tcW w:w="721" w:type="dxa"/>
            <w:tcBorders>
              <w:top w:val="nil"/>
              <w:left w:val="nil"/>
              <w:bottom w:val="single" w:sz="4" w:space="0" w:color="auto"/>
              <w:right w:val="nil"/>
            </w:tcBorders>
          </w:tcPr>
          <w:p w14:paraId="5A210E99" w14:textId="77777777" w:rsidR="00394A2D" w:rsidRPr="007F2770" w:rsidRDefault="00394A2D" w:rsidP="00394A2D">
            <w:pPr>
              <w:pStyle w:val="TAC"/>
              <w:rPr>
                <w:ins w:id="147" w:author="Huawei" w:date="2023-09-28T16:19:00Z"/>
              </w:rPr>
            </w:pPr>
            <w:ins w:id="148" w:author="Huawei" w:date="2023-09-28T16:19:00Z">
              <w:r w:rsidRPr="007F2770">
                <w:t>7</w:t>
              </w:r>
            </w:ins>
          </w:p>
        </w:tc>
        <w:tc>
          <w:tcPr>
            <w:tcW w:w="721" w:type="dxa"/>
            <w:tcBorders>
              <w:top w:val="nil"/>
              <w:left w:val="nil"/>
              <w:bottom w:val="single" w:sz="4" w:space="0" w:color="auto"/>
              <w:right w:val="nil"/>
            </w:tcBorders>
          </w:tcPr>
          <w:p w14:paraId="4139E969" w14:textId="77777777" w:rsidR="00394A2D" w:rsidRPr="007F2770" w:rsidRDefault="00394A2D" w:rsidP="00394A2D">
            <w:pPr>
              <w:pStyle w:val="TAC"/>
              <w:rPr>
                <w:ins w:id="149" w:author="Huawei" w:date="2023-09-28T16:19:00Z"/>
              </w:rPr>
            </w:pPr>
            <w:ins w:id="150" w:author="Huawei" w:date="2023-09-28T16:19:00Z">
              <w:r w:rsidRPr="007F2770">
                <w:t>6</w:t>
              </w:r>
            </w:ins>
          </w:p>
        </w:tc>
        <w:tc>
          <w:tcPr>
            <w:tcW w:w="721" w:type="dxa"/>
            <w:tcBorders>
              <w:top w:val="nil"/>
              <w:left w:val="nil"/>
              <w:bottom w:val="single" w:sz="4" w:space="0" w:color="auto"/>
              <w:right w:val="nil"/>
            </w:tcBorders>
          </w:tcPr>
          <w:p w14:paraId="65BC3536" w14:textId="77777777" w:rsidR="00394A2D" w:rsidRPr="007F2770" w:rsidRDefault="00394A2D" w:rsidP="00394A2D">
            <w:pPr>
              <w:pStyle w:val="TAC"/>
              <w:rPr>
                <w:ins w:id="151" w:author="Huawei" w:date="2023-09-28T16:19:00Z"/>
              </w:rPr>
            </w:pPr>
            <w:ins w:id="152" w:author="Huawei" w:date="2023-09-28T16:19:00Z">
              <w:r w:rsidRPr="007F2770">
                <w:t>5</w:t>
              </w:r>
            </w:ins>
          </w:p>
        </w:tc>
        <w:tc>
          <w:tcPr>
            <w:tcW w:w="721" w:type="dxa"/>
            <w:tcBorders>
              <w:top w:val="nil"/>
              <w:left w:val="nil"/>
              <w:bottom w:val="single" w:sz="4" w:space="0" w:color="auto"/>
              <w:right w:val="nil"/>
            </w:tcBorders>
          </w:tcPr>
          <w:p w14:paraId="0052512E" w14:textId="77777777" w:rsidR="00394A2D" w:rsidRPr="007F2770" w:rsidRDefault="00394A2D" w:rsidP="00394A2D">
            <w:pPr>
              <w:pStyle w:val="TAC"/>
              <w:rPr>
                <w:ins w:id="153" w:author="Huawei" w:date="2023-09-28T16:19:00Z"/>
              </w:rPr>
            </w:pPr>
            <w:ins w:id="154" w:author="Huawei" w:date="2023-09-28T16:19:00Z">
              <w:r w:rsidRPr="007F2770">
                <w:t>4</w:t>
              </w:r>
            </w:ins>
          </w:p>
        </w:tc>
        <w:tc>
          <w:tcPr>
            <w:tcW w:w="721" w:type="dxa"/>
            <w:tcBorders>
              <w:top w:val="nil"/>
              <w:left w:val="nil"/>
              <w:bottom w:val="single" w:sz="4" w:space="0" w:color="auto"/>
              <w:right w:val="nil"/>
            </w:tcBorders>
          </w:tcPr>
          <w:p w14:paraId="71010F26" w14:textId="77777777" w:rsidR="00394A2D" w:rsidRPr="007F2770" w:rsidRDefault="00394A2D" w:rsidP="00394A2D">
            <w:pPr>
              <w:pStyle w:val="TAC"/>
              <w:rPr>
                <w:ins w:id="155" w:author="Huawei" w:date="2023-09-28T16:19:00Z"/>
              </w:rPr>
            </w:pPr>
            <w:ins w:id="156" w:author="Huawei" w:date="2023-09-28T16:19:00Z">
              <w:r w:rsidRPr="007F2770">
                <w:t>3</w:t>
              </w:r>
            </w:ins>
          </w:p>
        </w:tc>
        <w:tc>
          <w:tcPr>
            <w:tcW w:w="721" w:type="dxa"/>
            <w:tcBorders>
              <w:top w:val="nil"/>
              <w:left w:val="nil"/>
              <w:bottom w:val="single" w:sz="4" w:space="0" w:color="auto"/>
              <w:right w:val="nil"/>
            </w:tcBorders>
          </w:tcPr>
          <w:p w14:paraId="50AF22E9" w14:textId="77777777" w:rsidR="00394A2D" w:rsidRPr="007F2770" w:rsidRDefault="00394A2D" w:rsidP="00394A2D">
            <w:pPr>
              <w:pStyle w:val="TAC"/>
              <w:rPr>
                <w:ins w:id="157" w:author="Huawei" w:date="2023-09-28T16:19:00Z"/>
              </w:rPr>
            </w:pPr>
            <w:ins w:id="158" w:author="Huawei" w:date="2023-09-28T16:19:00Z">
              <w:r w:rsidRPr="007F2770">
                <w:t>2</w:t>
              </w:r>
            </w:ins>
          </w:p>
        </w:tc>
        <w:tc>
          <w:tcPr>
            <w:tcW w:w="722" w:type="dxa"/>
            <w:tcBorders>
              <w:top w:val="nil"/>
              <w:left w:val="nil"/>
              <w:bottom w:val="single" w:sz="4" w:space="0" w:color="auto"/>
              <w:right w:val="nil"/>
            </w:tcBorders>
          </w:tcPr>
          <w:p w14:paraId="69DB217A" w14:textId="77777777" w:rsidR="00394A2D" w:rsidRPr="007F2770" w:rsidRDefault="00394A2D" w:rsidP="00394A2D">
            <w:pPr>
              <w:pStyle w:val="TAC"/>
              <w:rPr>
                <w:ins w:id="159" w:author="Huawei" w:date="2023-09-28T16:19:00Z"/>
              </w:rPr>
            </w:pPr>
            <w:ins w:id="160" w:author="Huawei" w:date="2023-09-28T16:19:00Z">
              <w:r w:rsidRPr="007F2770">
                <w:t>1</w:t>
              </w:r>
            </w:ins>
          </w:p>
        </w:tc>
        <w:tc>
          <w:tcPr>
            <w:tcW w:w="1137" w:type="dxa"/>
            <w:tcBorders>
              <w:top w:val="nil"/>
              <w:left w:val="nil"/>
              <w:bottom w:val="nil"/>
              <w:right w:val="nil"/>
            </w:tcBorders>
          </w:tcPr>
          <w:p w14:paraId="16A0478C" w14:textId="77777777" w:rsidR="00394A2D" w:rsidRPr="007F2770" w:rsidRDefault="00394A2D" w:rsidP="00394A2D">
            <w:pPr>
              <w:pStyle w:val="TAL"/>
              <w:rPr>
                <w:ins w:id="161" w:author="Huawei" w:date="2023-09-28T16:19:00Z"/>
              </w:rPr>
            </w:pPr>
          </w:p>
        </w:tc>
      </w:tr>
      <w:tr w:rsidR="00394A2D" w:rsidRPr="007F2770" w14:paraId="4BDCB20F" w14:textId="77777777" w:rsidTr="00394A2D">
        <w:trPr>
          <w:cantSplit/>
          <w:jc w:val="center"/>
          <w:ins w:id="162" w:author="Huawei" w:date="2023-09-28T16:19:00Z"/>
        </w:trPr>
        <w:tc>
          <w:tcPr>
            <w:tcW w:w="5769" w:type="dxa"/>
            <w:gridSpan w:val="8"/>
            <w:tcBorders>
              <w:top w:val="single" w:sz="4" w:space="0" w:color="auto"/>
              <w:left w:val="single" w:sz="4" w:space="0" w:color="auto"/>
              <w:bottom w:val="single" w:sz="4" w:space="0" w:color="auto"/>
              <w:right w:val="single" w:sz="4" w:space="0" w:color="auto"/>
            </w:tcBorders>
          </w:tcPr>
          <w:p w14:paraId="0B663C23" w14:textId="77777777" w:rsidR="00394A2D" w:rsidRPr="007F2770" w:rsidRDefault="00394A2D" w:rsidP="00394A2D">
            <w:pPr>
              <w:pStyle w:val="TAC"/>
              <w:rPr>
                <w:ins w:id="163" w:author="Huawei" w:date="2023-09-28T16:19:00Z"/>
              </w:rPr>
            </w:pPr>
            <w:ins w:id="164" w:author="Huawei" w:date="2023-09-28T16:22:00Z">
              <w:r>
                <w:t>Protocol Description</w:t>
              </w:r>
            </w:ins>
            <w:ins w:id="165" w:author="Huawei" w:date="2023-09-28T16:19:00Z">
              <w:r w:rsidRPr="007F2770">
                <w:t xml:space="preserve"> IEI</w:t>
              </w:r>
            </w:ins>
          </w:p>
        </w:tc>
        <w:tc>
          <w:tcPr>
            <w:tcW w:w="1137" w:type="dxa"/>
            <w:tcBorders>
              <w:top w:val="nil"/>
              <w:left w:val="nil"/>
              <w:bottom w:val="nil"/>
              <w:right w:val="nil"/>
            </w:tcBorders>
          </w:tcPr>
          <w:p w14:paraId="6C1DBCB1" w14:textId="77777777" w:rsidR="00394A2D" w:rsidRPr="007F2770" w:rsidRDefault="00394A2D" w:rsidP="00394A2D">
            <w:pPr>
              <w:pStyle w:val="TAL"/>
              <w:rPr>
                <w:ins w:id="166" w:author="Huawei" w:date="2023-09-28T16:19:00Z"/>
              </w:rPr>
            </w:pPr>
            <w:ins w:id="167" w:author="Huawei" w:date="2023-09-28T16:19:00Z">
              <w:r w:rsidRPr="007F2770">
                <w:t>octet 1</w:t>
              </w:r>
            </w:ins>
          </w:p>
        </w:tc>
      </w:tr>
      <w:tr w:rsidR="00394A2D" w:rsidRPr="007F2770" w14:paraId="2ABE4C41" w14:textId="77777777" w:rsidTr="00394A2D">
        <w:trPr>
          <w:cantSplit/>
          <w:jc w:val="center"/>
          <w:ins w:id="168" w:author="Huawei" w:date="2023-09-28T16:19:00Z"/>
        </w:trPr>
        <w:tc>
          <w:tcPr>
            <w:tcW w:w="5769" w:type="dxa"/>
            <w:gridSpan w:val="8"/>
            <w:tcBorders>
              <w:top w:val="single" w:sz="4" w:space="0" w:color="auto"/>
              <w:left w:val="single" w:sz="4" w:space="0" w:color="auto"/>
              <w:bottom w:val="single" w:sz="4" w:space="0" w:color="auto"/>
              <w:right w:val="single" w:sz="4" w:space="0" w:color="auto"/>
            </w:tcBorders>
          </w:tcPr>
          <w:p w14:paraId="6CA7C8AE" w14:textId="77777777" w:rsidR="00394A2D" w:rsidRPr="007F2770" w:rsidRDefault="00394A2D" w:rsidP="00394A2D">
            <w:pPr>
              <w:pStyle w:val="TAC"/>
              <w:rPr>
                <w:ins w:id="169" w:author="Huawei" w:date="2023-09-28T16:19:00Z"/>
              </w:rPr>
            </w:pPr>
            <w:ins w:id="170" w:author="Huawei" w:date="2023-09-28T16:23:00Z">
              <w:r w:rsidRPr="00DA5130">
                <w:t>Type = xxx (decimal)</w:t>
              </w:r>
            </w:ins>
          </w:p>
        </w:tc>
        <w:tc>
          <w:tcPr>
            <w:tcW w:w="1137" w:type="dxa"/>
            <w:tcBorders>
              <w:top w:val="nil"/>
              <w:left w:val="nil"/>
              <w:bottom w:val="nil"/>
              <w:right w:val="nil"/>
            </w:tcBorders>
          </w:tcPr>
          <w:p w14:paraId="7BCAB63D" w14:textId="77777777" w:rsidR="00394A2D" w:rsidRPr="007F2770" w:rsidRDefault="00394A2D" w:rsidP="00394A2D">
            <w:pPr>
              <w:pStyle w:val="TAL"/>
              <w:rPr>
                <w:ins w:id="171" w:author="Huawei" w:date="2023-09-28T16:19:00Z"/>
              </w:rPr>
            </w:pPr>
            <w:ins w:id="172" w:author="Huawei" w:date="2023-09-28T16:19:00Z">
              <w:r w:rsidRPr="007F2770">
                <w:t>octet 2</w:t>
              </w:r>
            </w:ins>
          </w:p>
        </w:tc>
      </w:tr>
      <w:tr w:rsidR="00394A2D" w:rsidRPr="007F2770" w14:paraId="0003F414" w14:textId="77777777" w:rsidTr="00394A2D">
        <w:trPr>
          <w:cantSplit/>
          <w:trHeight w:val="215"/>
          <w:jc w:val="center"/>
          <w:ins w:id="173" w:author="Huawei" w:date="2023-09-28T16:19:00Z"/>
        </w:trPr>
        <w:tc>
          <w:tcPr>
            <w:tcW w:w="5769" w:type="dxa"/>
            <w:gridSpan w:val="8"/>
            <w:vMerge w:val="restart"/>
            <w:tcBorders>
              <w:top w:val="nil"/>
              <w:left w:val="single" w:sz="4" w:space="0" w:color="auto"/>
              <w:right w:val="single" w:sz="4" w:space="0" w:color="auto"/>
            </w:tcBorders>
          </w:tcPr>
          <w:p w14:paraId="61802A76" w14:textId="77777777" w:rsidR="00394A2D" w:rsidRPr="00DA5130" w:rsidRDefault="00394A2D" w:rsidP="00394A2D">
            <w:pPr>
              <w:pStyle w:val="TAC"/>
              <w:rPr>
                <w:ins w:id="174" w:author="Huawei" w:date="2023-09-28T16:19:00Z"/>
                <w:rFonts w:eastAsia="等线"/>
                <w:lang w:eastAsia="zh-CN"/>
              </w:rPr>
            </w:pPr>
            <w:ins w:id="175" w:author="Huawei" w:date="2023-09-28T16:23:00Z">
              <w:r w:rsidRPr="00B86B60">
                <w:rPr>
                  <w:rFonts w:eastAsia="等线"/>
                  <w:lang w:eastAsia="en-GB"/>
                </w:rPr>
                <w:t xml:space="preserve">Length = </w:t>
              </w:r>
              <w:r w:rsidRPr="00B86B60">
                <w:rPr>
                  <w:rFonts w:eastAsia="等线"/>
                  <w:lang w:eastAsia="zh-CN"/>
                </w:rPr>
                <w:t>n</w:t>
              </w:r>
            </w:ins>
          </w:p>
        </w:tc>
        <w:tc>
          <w:tcPr>
            <w:tcW w:w="1137" w:type="dxa"/>
            <w:tcBorders>
              <w:top w:val="nil"/>
              <w:left w:val="nil"/>
              <w:bottom w:val="nil"/>
              <w:right w:val="nil"/>
            </w:tcBorders>
          </w:tcPr>
          <w:p w14:paraId="0CE9CA56" w14:textId="77777777" w:rsidR="00394A2D" w:rsidRPr="007F2770" w:rsidRDefault="00394A2D" w:rsidP="00394A2D">
            <w:pPr>
              <w:pStyle w:val="TAL"/>
              <w:rPr>
                <w:ins w:id="176" w:author="Huawei" w:date="2023-09-28T16:19:00Z"/>
              </w:rPr>
            </w:pPr>
            <w:ins w:id="177" w:author="Huawei" w:date="2023-09-28T16:19:00Z">
              <w:r w:rsidRPr="007F2770">
                <w:t>octet 3</w:t>
              </w:r>
            </w:ins>
          </w:p>
        </w:tc>
      </w:tr>
      <w:tr w:rsidR="00394A2D" w:rsidRPr="007F2770" w14:paraId="43BD7872" w14:textId="77777777" w:rsidTr="00394A2D">
        <w:trPr>
          <w:cantSplit/>
          <w:trHeight w:val="275"/>
          <w:jc w:val="center"/>
          <w:ins w:id="178" w:author="Huawei" w:date="2023-09-28T16:26:00Z"/>
        </w:trPr>
        <w:tc>
          <w:tcPr>
            <w:tcW w:w="5769" w:type="dxa"/>
            <w:gridSpan w:val="8"/>
            <w:vMerge/>
            <w:tcBorders>
              <w:left w:val="single" w:sz="4" w:space="0" w:color="auto"/>
              <w:bottom w:val="single" w:sz="4" w:space="0" w:color="auto"/>
              <w:right w:val="single" w:sz="4" w:space="0" w:color="auto"/>
            </w:tcBorders>
          </w:tcPr>
          <w:p w14:paraId="32B74489" w14:textId="77777777" w:rsidR="00394A2D" w:rsidRPr="00B86B60" w:rsidRDefault="00394A2D" w:rsidP="00394A2D">
            <w:pPr>
              <w:pStyle w:val="TAC"/>
              <w:rPr>
                <w:ins w:id="179" w:author="Huawei" w:date="2023-09-28T16:26:00Z"/>
                <w:rFonts w:eastAsia="等线"/>
                <w:lang w:eastAsia="en-GB"/>
              </w:rPr>
            </w:pPr>
          </w:p>
        </w:tc>
        <w:tc>
          <w:tcPr>
            <w:tcW w:w="1137" w:type="dxa"/>
            <w:tcBorders>
              <w:top w:val="nil"/>
              <w:left w:val="nil"/>
              <w:bottom w:val="nil"/>
              <w:right w:val="nil"/>
            </w:tcBorders>
          </w:tcPr>
          <w:p w14:paraId="3BCD0820" w14:textId="77777777" w:rsidR="00394A2D" w:rsidRPr="007F2770" w:rsidRDefault="00394A2D" w:rsidP="00394A2D">
            <w:pPr>
              <w:pStyle w:val="TAL"/>
              <w:rPr>
                <w:ins w:id="180" w:author="Huawei" w:date="2023-09-28T16:26:00Z"/>
              </w:rPr>
            </w:pPr>
            <w:ins w:id="181" w:author="Huawei" w:date="2023-09-28T16:26:00Z">
              <w:r w:rsidRPr="007F2770">
                <w:t>octet 4</w:t>
              </w:r>
            </w:ins>
          </w:p>
        </w:tc>
      </w:tr>
      <w:tr w:rsidR="00394A2D" w:rsidRPr="007F2770" w14:paraId="531F61F0" w14:textId="77777777" w:rsidTr="00394A2D">
        <w:trPr>
          <w:cantSplit/>
          <w:trHeight w:val="104"/>
          <w:jc w:val="center"/>
          <w:ins w:id="182" w:author="Huawei" w:date="2023-09-28T16:19:00Z"/>
        </w:trPr>
        <w:tc>
          <w:tcPr>
            <w:tcW w:w="721" w:type="dxa"/>
            <w:tcBorders>
              <w:top w:val="single" w:sz="4" w:space="0" w:color="auto"/>
              <w:left w:val="single" w:sz="4" w:space="0" w:color="auto"/>
              <w:bottom w:val="nil"/>
              <w:right w:val="single" w:sz="4" w:space="0" w:color="auto"/>
            </w:tcBorders>
          </w:tcPr>
          <w:p w14:paraId="56C29437" w14:textId="77777777" w:rsidR="00394A2D" w:rsidRPr="007F2770" w:rsidRDefault="00394A2D" w:rsidP="00394A2D">
            <w:pPr>
              <w:pStyle w:val="TAC"/>
              <w:rPr>
                <w:ins w:id="183" w:author="Huawei" w:date="2023-09-28T16:19:00Z"/>
                <w:lang w:val="es-ES"/>
              </w:rPr>
            </w:pPr>
            <w:ins w:id="184"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01BCE3EA" w14:textId="77777777" w:rsidR="00394A2D" w:rsidRPr="007F2770" w:rsidRDefault="00394A2D" w:rsidP="00394A2D">
            <w:pPr>
              <w:pStyle w:val="TAC"/>
              <w:rPr>
                <w:ins w:id="185" w:author="Huawei" w:date="2023-09-28T16:19:00Z"/>
                <w:lang w:val="es-ES"/>
              </w:rPr>
            </w:pPr>
            <w:ins w:id="186"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46804AFE" w14:textId="77777777" w:rsidR="00394A2D" w:rsidRPr="007F2770" w:rsidRDefault="00394A2D" w:rsidP="00394A2D">
            <w:pPr>
              <w:pStyle w:val="TAC"/>
              <w:rPr>
                <w:ins w:id="187" w:author="Huawei" w:date="2023-09-28T16:19:00Z"/>
                <w:lang w:val="es-ES"/>
              </w:rPr>
            </w:pPr>
            <w:ins w:id="188" w:author="Huawei" w:date="2023-09-28T16:19:00Z">
              <w:r w:rsidRPr="007F2770">
                <w:rPr>
                  <w:lang w:val="es-ES"/>
                </w:rPr>
                <w:t>0 Spare</w:t>
              </w:r>
            </w:ins>
          </w:p>
        </w:tc>
        <w:tc>
          <w:tcPr>
            <w:tcW w:w="721" w:type="dxa"/>
            <w:tcBorders>
              <w:top w:val="single" w:sz="4" w:space="0" w:color="auto"/>
              <w:left w:val="single" w:sz="4" w:space="0" w:color="auto"/>
              <w:bottom w:val="single" w:sz="4" w:space="0" w:color="auto"/>
              <w:right w:val="single" w:sz="4" w:space="0" w:color="auto"/>
            </w:tcBorders>
          </w:tcPr>
          <w:p w14:paraId="42C9DAF3" w14:textId="77777777" w:rsidR="00394A2D" w:rsidRPr="007F2770" w:rsidRDefault="00394A2D" w:rsidP="00394A2D">
            <w:pPr>
              <w:pStyle w:val="TAC"/>
              <w:rPr>
                <w:ins w:id="189" w:author="Huawei" w:date="2023-09-28T16:19:00Z"/>
                <w:lang w:val="es-ES"/>
              </w:rPr>
            </w:pPr>
            <w:ins w:id="190" w:author="Huawei" w:date="2023-09-28T16:30:00Z">
              <w:r>
                <w:rPr>
                  <w:rFonts w:eastAsia="等线"/>
                  <w:lang w:eastAsia="zh-CN"/>
                </w:rPr>
                <w:t>RHE</w:t>
              </w:r>
            </w:ins>
          </w:p>
        </w:tc>
        <w:tc>
          <w:tcPr>
            <w:tcW w:w="721" w:type="dxa"/>
            <w:tcBorders>
              <w:top w:val="single" w:sz="4" w:space="0" w:color="auto"/>
              <w:left w:val="single" w:sz="4" w:space="0" w:color="auto"/>
              <w:bottom w:val="single" w:sz="4" w:space="0" w:color="auto"/>
              <w:right w:val="single" w:sz="4" w:space="0" w:color="auto"/>
            </w:tcBorders>
          </w:tcPr>
          <w:p w14:paraId="54E1839A" w14:textId="77777777" w:rsidR="00394A2D" w:rsidRPr="007F2770" w:rsidRDefault="00394A2D" w:rsidP="00394A2D">
            <w:pPr>
              <w:pStyle w:val="TAC"/>
              <w:rPr>
                <w:ins w:id="191" w:author="Huawei" w:date="2023-09-28T16:19:00Z"/>
                <w:lang w:val="es-ES"/>
              </w:rPr>
            </w:pPr>
            <w:ins w:id="192" w:author="Huawei" w:date="2023-09-28T16:30:00Z">
              <w:r>
                <w:rPr>
                  <w:rFonts w:eastAsia="等线"/>
                  <w:lang w:eastAsia="zh-CN"/>
                </w:rPr>
                <w:t>H265</w:t>
              </w:r>
            </w:ins>
          </w:p>
        </w:tc>
        <w:tc>
          <w:tcPr>
            <w:tcW w:w="721" w:type="dxa"/>
            <w:tcBorders>
              <w:top w:val="single" w:sz="4" w:space="0" w:color="auto"/>
              <w:left w:val="single" w:sz="4" w:space="0" w:color="auto"/>
              <w:bottom w:val="single" w:sz="4" w:space="0" w:color="auto"/>
              <w:right w:val="single" w:sz="4" w:space="0" w:color="auto"/>
            </w:tcBorders>
          </w:tcPr>
          <w:p w14:paraId="6A82974A" w14:textId="77777777" w:rsidR="00394A2D" w:rsidRPr="007F2770" w:rsidRDefault="00394A2D" w:rsidP="00394A2D">
            <w:pPr>
              <w:pStyle w:val="TAC"/>
              <w:rPr>
                <w:ins w:id="193" w:author="Huawei" w:date="2023-09-28T16:19:00Z"/>
                <w:lang w:val="es-ES"/>
              </w:rPr>
            </w:pPr>
            <w:ins w:id="194" w:author="Huawei" w:date="2023-09-28T16:30:00Z">
              <w:r w:rsidRPr="00B86B60">
                <w:rPr>
                  <w:rFonts w:eastAsia="等线"/>
                  <w:lang w:eastAsia="zh-CN"/>
                </w:rPr>
                <w:t>S</w:t>
              </w:r>
              <w:r>
                <w:rPr>
                  <w:rFonts w:eastAsia="等线"/>
                  <w:lang w:eastAsia="zh-CN"/>
                </w:rPr>
                <w:t>RTP</w:t>
              </w:r>
            </w:ins>
          </w:p>
        </w:tc>
        <w:tc>
          <w:tcPr>
            <w:tcW w:w="721" w:type="dxa"/>
            <w:tcBorders>
              <w:top w:val="single" w:sz="4" w:space="0" w:color="auto"/>
              <w:left w:val="single" w:sz="4" w:space="0" w:color="auto"/>
              <w:bottom w:val="single" w:sz="4" w:space="0" w:color="auto"/>
              <w:right w:val="single" w:sz="4" w:space="0" w:color="auto"/>
            </w:tcBorders>
          </w:tcPr>
          <w:p w14:paraId="2EF2E4C0" w14:textId="77777777" w:rsidR="00394A2D" w:rsidRPr="007F2770" w:rsidRDefault="00394A2D" w:rsidP="00394A2D">
            <w:pPr>
              <w:pStyle w:val="TAC"/>
              <w:rPr>
                <w:ins w:id="195" w:author="Huawei" w:date="2023-09-28T16:19:00Z"/>
                <w:lang w:val="es-ES"/>
              </w:rPr>
            </w:pPr>
            <w:ins w:id="196" w:author="Huawei" w:date="2023-09-28T16:30:00Z">
              <w:r>
                <w:rPr>
                  <w:rFonts w:eastAsia="等线"/>
                  <w:lang w:eastAsia="zh-CN"/>
                </w:rPr>
                <w:t>RTP</w:t>
              </w:r>
            </w:ins>
          </w:p>
        </w:tc>
        <w:tc>
          <w:tcPr>
            <w:tcW w:w="722" w:type="dxa"/>
            <w:tcBorders>
              <w:top w:val="single" w:sz="4" w:space="0" w:color="auto"/>
              <w:left w:val="single" w:sz="4" w:space="0" w:color="auto"/>
              <w:bottom w:val="single" w:sz="4" w:space="0" w:color="auto"/>
              <w:right w:val="single" w:sz="4" w:space="0" w:color="auto"/>
            </w:tcBorders>
          </w:tcPr>
          <w:p w14:paraId="373E5EAF" w14:textId="77777777" w:rsidR="00394A2D" w:rsidRPr="007F2770" w:rsidRDefault="00394A2D" w:rsidP="00394A2D">
            <w:pPr>
              <w:pStyle w:val="TAC"/>
              <w:rPr>
                <w:ins w:id="197" w:author="Huawei" w:date="2023-09-28T16:19:00Z"/>
                <w:lang w:val="es-ES"/>
              </w:rPr>
            </w:pPr>
            <w:ins w:id="198" w:author="Huawei" w:date="2023-09-28T16:30:00Z">
              <w:r>
                <w:rPr>
                  <w:rFonts w:eastAsia="等线"/>
                  <w:lang w:eastAsia="zh-CN"/>
                </w:rPr>
                <w:t>H264</w:t>
              </w:r>
            </w:ins>
          </w:p>
        </w:tc>
        <w:tc>
          <w:tcPr>
            <w:tcW w:w="1137" w:type="dxa"/>
            <w:tcBorders>
              <w:top w:val="nil"/>
              <w:left w:val="nil"/>
              <w:bottom w:val="nil"/>
              <w:right w:val="nil"/>
            </w:tcBorders>
          </w:tcPr>
          <w:p w14:paraId="6EC33D9B" w14:textId="77777777" w:rsidR="00394A2D" w:rsidRPr="007F2770" w:rsidRDefault="00394A2D" w:rsidP="00394A2D">
            <w:pPr>
              <w:pStyle w:val="TAL"/>
              <w:rPr>
                <w:ins w:id="199" w:author="Huawei" w:date="2023-09-28T16:19:00Z"/>
              </w:rPr>
            </w:pPr>
            <w:ins w:id="200" w:author="Huawei" w:date="2023-09-28T16:19:00Z">
              <w:r w:rsidRPr="007F2770">
                <w:t xml:space="preserve">octet </w:t>
              </w:r>
            </w:ins>
            <w:ins w:id="201" w:author="Huawei" w:date="2023-09-28T16:25:00Z">
              <w:r>
                <w:t>5</w:t>
              </w:r>
            </w:ins>
          </w:p>
        </w:tc>
      </w:tr>
      <w:tr w:rsidR="00394A2D" w:rsidRPr="007F2770" w14:paraId="01C52404" w14:textId="77777777" w:rsidTr="00394A2D">
        <w:trPr>
          <w:cantSplit/>
          <w:trHeight w:val="104"/>
          <w:jc w:val="center"/>
          <w:ins w:id="202" w:author="Huawei" w:date="2023-09-28T16:19:00Z"/>
        </w:trPr>
        <w:tc>
          <w:tcPr>
            <w:tcW w:w="721" w:type="dxa"/>
            <w:tcBorders>
              <w:top w:val="single" w:sz="4" w:space="0" w:color="auto"/>
              <w:left w:val="single" w:sz="4" w:space="0" w:color="auto"/>
              <w:bottom w:val="nil"/>
              <w:right w:val="nil"/>
            </w:tcBorders>
          </w:tcPr>
          <w:p w14:paraId="75FD0D20" w14:textId="77777777" w:rsidR="00394A2D" w:rsidRPr="007F2770" w:rsidRDefault="00394A2D" w:rsidP="00394A2D">
            <w:pPr>
              <w:pStyle w:val="TAC"/>
              <w:rPr>
                <w:ins w:id="203" w:author="Huawei" w:date="2023-09-28T16:19:00Z"/>
                <w:lang w:val="es-ES"/>
              </w:rPr>
            </w:pPr>
            <w:ins w:id="204" w:author="Huawei" w:date="2023-09-28T16:19:00Z">
              <w:r w:rsidRPr="007F2770">
                <w:rPr>
                  <w:lang w:val="es-ES"/>
                </w:rPr>
                <w:t>0</w:t>
              </w:r>
            </w:ins>
          </w:p>
        </w:tc>
        <w:tc>
          <w:tcPr>
            <w:tcW w:w="721" w:type="dxa"/>
            <w:tcBorders>
              <w:top w:val="single" w:sz="4" w:space="0" w:color="auto"/>
              <w:left w:val="nil"/>
              <w:bottom w:val="nil"/>
              <w:right w:val="nil"/>
            </w:tcBorders>
          </w:tcPr>
          <w:p w14:paraId="07ED75C5" w14:textId="77777777" w:rsidR="00394A2D" w:rsidRPr="007F2770" w:rsidRDefault="00394A2D" w:rsidP="00394A2D">
            <w:pPr>
              <w:pStyle w:val="TAC"/>
              <w:rPr>
                <w:ins w:id="205" w:author="Huawei" w:date="2023-09-28T16:19:00Z"/>
                <w:lang w:val="es-ES"/>
              </w:rPr>
            </w:pPr>
            <w:ins w:id="206" w:author="Huawei" w:date="2023-09-28T16:19:00Z">
              <w:r w:rsidRPr="007F2770">
                <w:rPr>
                  <w:lang w:val="es-ES"/>
                </w:rPr>
                <w:t>0</w:t>
              </w:r>
            </w:ins>
          </w:p>
        </w:tc>
        <w:tc>
          <w:tcPr>
            <w:tcW w:w="721" w:type="dxa"/>
            <w:tcBorders>
              <w:top w:val="single" w:sz="4" w:space="0" w:color="auto"/>
              <w:left w:val="nil"/>
              <w:bottom w:val="nil"/>
              <w:right w:val="nil"/>
            </w:tcBorders>
          </w:tcPr>
          <w:p w14:paraId="3BCBC4D5" w14:textId="77777777" w:rsidR="00394A2D" w:rsidRPr="007F2770" w:rsidRDefault="00394A2D" w:rsidP="00394A2D">
            <w:pPr>
              <w:pStyle w:val="TAC"/>
              <w:rPr>
                <w:ins w:id="207" w:author="Huawei" w:date="2023-09-28T16:19:00Z"/>
                <w:lang w:val="es-ES"/>
              </w:rPr>
            </w:pPr>
            <w:ins w:id="208" w:author="Huawei" w:date="2023-09-28T16:19:00Z">
              <w:r w:rsidRPr="007F2770">
                <w:rPr>
                  <w:lang w:val="es-ES"/>
                </w:rPr>
                <w:t>0</w:t>
              </w:r>
            </w:ins>
          </w:p>
        </w:tc>
        <w:tc>
          <w:tcPr>
            <w:tcW w:w="721" w:type="dxa"/>
            <w:tcBorders>
              <w:top w:val="single" w:sz="4" w:space="0" w:color="auto"/>
              <w:left w:val="nil"/>
              <w:bottom w:val="nil"/>
              <w:right w:val="nil"/>
            </w:tcBorders>
          </w:tcPr>
          <w:p w14:paraId="134AF70C" w14:textId="77777777" w:rsidR="00394A2D" w:rsidRPr="007F2770" w:rsidRDefault="00394A2D" w:rsidP="00394A2D">
            <w:pPr>
              <w:pStyle w:val="TAC"/>
              <w:rPr>
                <w:ins w:id="209" w:author="Huawei" w:date="2023-09-28T16:19:00Z"/>
                <w:lang w:val="es-ES"/>
              </w:rPr>
            </w:pPr>
            <w:ins w:id="210" w:author="Huawei" w:date="2023-09-28T16:19:00Z">
              <w:r w:rsidRPr="007F2770">
                <w:rPr>
                  <w:lang w:val="es-ES"/>
                </w:rPr>
                <w:t>0</w:t>
              </w:r>
            </w:ins>
          </w:p>
        </w:tc>
        <w:tc>
          <w:tcPr>
            <w:tcW w:w="721" w:type="dxa"/>
            <w:tcBorders>
              <w:top w:val="single" w:sz="4" w:space="0" w:color="auto"/>
              <w:left w:val="nil"/>
              <w:bottom w:val="nil"/>
              <w:right w:val="nil"/>
            </w:tcBorders>
          </w:tcPr>
          <w:p w14:paraId="3DF44EC4" w14:textId="77777777" w:rsidR="00394A2D" w:rsidRPr="007F2770" w:rsidRDefault="00394A2D" w:rsidP="00394A2D">
            <w:pPr>
              <w:pStyle w:val="TAC"/>
              <w:rPr>
                <w:ins w:id="211" w:author="Huawei" w:date="2023-09-28T16:19:00Z"/>
                <w:lang w:val="es-ES"/>
              </w:rPr>
            </w:pPr>
            <w:ins w:id="212" w:author="Huawei" w:date="2023-09-28T16:19:00Z">
              <w:r w:rsidRPr="007F2770">
                <w:rPr>
                  <w:lang w:val="es-ES"/>
                </w:rPr>
                <w:t>0</w:t>
              </w:r>
            </w:ins>
          </w:p>
        </w:tc>
        <w:tc>
          <w:tcPr>
            <w:tcW w:w="721" w:type="dxa"/>
            <w:tcBorders>
              <w:top w:val="single" w:sz="4" w:space="0" w:color="auto"/>
              <w:left w:val="nil"/>
              <w:bottom w:val="nil"/>
              <w:right w:val="nil"/>
            </w:tcBorders>
          </w:tcPr>
          <w:p w14:paraId="607E9303" w14:textId="77777777" w:rsidR="00394A2D" w:rsidRPr="007F2770" w:rsidRDefault="00394A2D" w:rsidP="00394A2D">
            <w:pPr>
              <w:pStyle w:val="TAC"/>
              <w:rPr>
                <w:ins w:id="213" w:author="Huawei" w:date="2023-09-28T16:19:00Z"/>
                <w:lang w:val="es-ES"/>
              </w:rPr>
            </w:pPr>
            <w:ins w:id="214" w:author="Huawei" w:date="2023-09-28T16:19:00Z">
              <w:r w:rsidRPr="007F2770">
                <w:rPr>
                  <w:lang w:val="es-ES"/>
                </w:rPr>
                <w:t>0</w:t>
              </w:r>
            </w:ins>
          </w:p>
        </w:tc>
        <w:tc>
          <w:tcPr>
            <w:tcW w:w="721" w:type="dxa"/>
            <w:tcBorders>
              <w:top w:val="single" w:sz="4" w:space="0" w:color="auto"/>
              <w:left w:val="nil"/>
              <w:bottom w:val="nil"/>
              <w:right w:val="nil"/>
            </w:tcBorders>
          </w:tcPr>
          <w:p w14:paraId="72DAC3D0" w14:textId="77777777" w:rsidR="00394A2D" w:rsidRPr="007F2770" w:rsidRDefault="00394A2D" w:rsidP="00394A2D">
            <w:pPr>
              <w:pStyle w:val="TAC"/>
              <w:rPr>
                <w:ins w:id="215" w:author="Huawei" w:date="2023-09-28T16:19:00Z"/>
                <w:lang w:val="es-ES"/>
              </w:rPr>
            </w:pPr>
            <w:ins w:id="216" w:author="Huawei" w:date="2023-09-28T16:19:00Z">
              <w:r w:rsidRPr="007F2770">
                <w:rPr>
                  <w:lang w:val="es-ES"/>
                </w:rPr>
                <w:t>0</w:t>
              </w:r>
            </w:ins>
          </w:p>
        </w:tc>
        <w:tc>
          <w:tcPr>
            <w:tcW w:w="722" w:type="dxa"/>
            <w:tcBorders>
              <w:top w:val="single" w:sz="4" w:space="0" w:color="auto"/>
              <w:left w:val="nil"/>
              <w:bottom w:val="nil"/>
              <w:right w:val="single" w:sz="4" w:space="0" w:color="auto"/>
            </w:tcBorders>
          </w:tcPr>
          <w:p w14:paraId="4D96E7B7" w14:textId="77777777" w:rsidR="00394A2D" w:rsidRPr="007F2770" w:rsidRDefault="00394A2D" w:rsidP="00394A2D">
            <w:pPr>
              <w:pStyle w:val="TAC"/>
              <w:rPr>
                <w:ins w:id="217" w:author="Huawei" w:date="2023-09-28T16:19:00Z"/>
                <w:lang w:val="es-ES"/>
              </w:rPr>
            </w:pPr>
            <w:ins w:id="218" w:author="Huawei" w:date="2023-09-28T16:19:00Z">
              <w:r w:rsidRPr="007F2770">
                <w:rPr>
                  <w:lang w:val="es-ES"/>
                </w:rPr>
                <w:t>0</w:t>
              </w:r>
            </w:ins>
          </w:p>
        </w:tc>
        <w:tc>
          <w:tcPr>
            <w:tcW w:w="1137" w:type="dxa"/>
            <w:vMerge w:val="restart"/>
            <w:tcBorders>
              <w:top w:val="nil"/>
              <w:left w:val="nil"/>
              <w:bottom w:val="nil"/>
              <w:right w:val="nil"/>
            </w:tcBorders>
          </w:tcPr>
          <w:p w14:paraId="314439B6" w14:textId="77777777" w:rsidR="00394A2D" w:rsidRPr="007F2770" w:rsidRDefault="00394A2D" w:rsidP="00394A2D">
            <w:pPr>
              <w:pStyle w:val="TAL"/>
              <w:rPr>
                <w:ins w:id="219" w:author="Huawei" w:date="2023-09-28T16:19:00Z"/>
              </w:rPr>
            </w:pPr>
          </w:p>
          <w:p w14:paraId="2166D9FB" w14:textId="77777777" w:rsidR="00394A2D" w:rsidRPr="007F2770" w:rsidRDefault="00394A2D" w:rsidP="00394A2D">
            <w:pPr>
              <w:pStyle w:val="TAL"/>
              <w:rPr>
                <w:ins w:id="220" w:author="Huawei" w:date="2023-09-28T16:19:00Z"/>
              </w:rPr>
            </w:pPr>
            <w:ins w:id="221" w:author="Huawei" w:date="2023-09-28T16:19:00Z">
              <w:r w:rsidRPr="007F2770">
                <w:t xml:space="preserve">octet </w:t>
              </w:r>
            </w:ins>
            <w:ins w:id="222" w:author="Huawei" w:date="2023-09-28T16:30:00Z">
              <w:r>
                <w:t>6</w:t>
              </w:r>
            </w:ins>
            <w:ins w:id="223" w:author="Huawei" w:date="2023-09-28T16:19:00Z">
              <w:r w:rsidRPr="007F2770">
                <w:t xml:space="preserve"> -</w:t>
              </w:r>
            </w:ins>
            <w:ins w:id="224" w:author="Huawei" w:date="2023-09-28T16:32:00Z">
              <w:r>
                <w:t>8</w:t>
              </w:r>
            </w:ins>
          </w:p>
        </w:tc>
      </w:tr>
      <w:tr w:rsidR="00394A2D" w:rsidRPr="007F2770" w14:paraId="122F3271" w14:textId="77777777" w:rsidTr="00394A2D">
        <w:trPr>
          <w:cantSplit/>
          <w:trHeight w:val="104"/>
          <w:jc w:val="center"/>
          <w:ins w:id="225" w:author="Huawei" w:date="2023-09-28T16:19:00Z"/>
        </w:trPr>
        <w:tc>
          <w:tcPr>
            <w:tcW w:w="5769" w:type="dxa"/>
            <w:gridSpan w:val="8"/>
            <w:tcBorders>
              <w:top w:val="nil"/>
              <w:left w:val="single" w:sz="4" w:space="0" w:color="auto"/>
              <w:bottom w:val="single" w:sz="4" w:space="0" w:color="auto"/>
              <w:right w:val="single" w:sz="4" w:space="0" w:color="auto"/>
            </w:tcBorders>
          </w:tcPr>
          <w:p w14:paraId="030358EA" w14:textId="77777777" w:rsidR="00394A2D" w:rsidRPr="007F2770" w:rsidRDefault="00394A2D" w:rsidP="00394A2D">
            <w:pPr>
              <w:pStyle w:val="TAC"/>
              <w:rPr>
                <w:ins w:id="226" w:author="Huawei" w:date="2023-09-28T16:19:00Z"/>
                <w:lang w:val="es-ES"/>
              </w:rPr>
            </w:pPr>
            <w:ins w:id="227" w:author="Huawei" w:date="2023-09-28T16:19:00Z">
              <w:r w:rsidRPr="007F2770">
                <w:rPr>
                  <w:lang w:val="es-ES"/>
                </w:rPr>
                <w:t>Spare</w:t>
              </w:r>
            </w:ins>
          </w:p>
        </w:tc>
        <w:tc>
          <w:tcPr>
            <w:tcW w:w="1137" w:type="dxa"/>
            <w:vMerge/>
            <w:tcBorders>
              <w:top w:val="nil"/>
              <w:left w:val="nil"/>
              <w:bottom w:val="nil"/>
              <w:right w:val="nil"/>
            </w:tcBorders>
            <w:vAlign w:val="center"/>
          </w:tcPr>
          <w:p w14:paraId="3276C9F9" w14:textId="77777777" w:rsidR="00394A2D" w:rsidRPr="007F2770" w:rsidRDefault="00394A2D" w:rsidP="00394A2D">
            <w:pPr>
              <w:pStyle w:val="TAL"/>
              <w:rPr>
                <w:ins w:id="228" w:author="Huawei" w:date="2023-09-28T16:19:00Z"/>
              </w:rPr>
            </w:pPr>
          </w:p>
        </w:tc>
      </w:tr>
    </w:tbl>
    <w:p w14:paraId="37AED4D8" w14:textId="77777777" w:rsidR="00394A2D" w:rsidRPr="000D1BBE" w:rsidRDefault="00394A2D" w:rsidP="00394A2D">
      <w:pPr>
        <w:pStyle w:val="TF"/>
        <w:rPr>
          <w:ins w:id="229" w:author="Huawei" w:date="2023-09-28T16:47:00Z"/>
        </w:rPr>
      </w:pPr>
      <w:ins w:id="230" w:author="Huawei" w:date="2023-09-28T16:19:00Z">
        <w:r w:rsidRPr="007F2770">
          <w:t>Figure </w:t>
        </w:r>
      </w:ins>
      <w:ins w:id="231" w:author="Huawei" w:date="2023-09-28T16:59:00Z">
        <w:r w:rsidRPr="007F2770">
          <w:t>9.11.4.</w:t>
        </w:r>
        <w:r>
          <w:t>XX</w:t>
        </w:r>
        <w:r w:rsidRPr="007F2770">
          <w:t>:</w:t>
        </w:r>
        <w:r w:rsidRPr="004F49A6">
          <w:t xml:space="preserve"> </w:t>
        </w:r>
        <w:r>
          <w:t>Protocol Description</w:t>
        </w:r>
        <w:r w:rsidRPr="007F2770">
          <w:t xml:space="preserve"> information element</w:t>
        </w:r>
      </w:ins>
    </w:p>
    <w:p w14:paraId="49283A5C" w14:textId="77777777" w:rsidR="00394A2D" w:rsidRPr="007F2770" w:rsidRDefault="00394A2D" w:rsidP="00394A2D">
      <w:pPr>
        <w:pStyle w:val="TH"/>
        <w:rPr>
          <w:ins w:id="232" w:author="Huawei" w:date="2023-08-11T20:51:00Z"/>
        </w:rPr>
      </w:pPr>
      <w:ins w:id="233" w:author="Huawei" w:date="2023-08-11T20:51:00Z">
        <w:r w:rsidRPr="007F2770">
          <w:t>Table 9.11.4.</w:t>
        </w:r>
      </w:ins>
      <w:ins w:id="234" w:author="Huawei" w:date="2023-09-28T16:08:00Z">
        <w:r>
          <w:t>XX</w:t>
        </w:r>
      </w:ins>
      <w:ins w:id="235" w:author="Huawei" w:date="2023-08-11T20:51:00Z">
        <w:r w:rsidRPr="007F2770">
          <w:t>:</w:t>
        </w:r>
      </w:ins>
      <w:ins w:id="236" w:author="Huawei" w:date="2023-08-11T20:59:00Z">
        <w:r w:rsidRPr="004F49A6">
          <w:t xml:space="preserve"> </w:t>
        </w:r>
        <w:r>
          <w:t>Protocol Description</w:t>
        </w:r>
      </w:ins>
      <w:ins w:id="237" w:author="Huawei" w:date="2023-08-11T20:51:00Z">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gridCol w:w="56"/>
      </w:tblGrid>
      <w:tr w:rsidR="00394A2D" w:rsidRPr="007F2770" w14:paraId="777B7499" w14:textId="77777777" w:rsidTr="00394A2D">
        <w:trPr>
          <w:jc w:val="center"/>
          <w:ins w:id="238" w:author="Huawei" w:date="2023-08-11T20:51:00Z"/>
        </w:trPr>
        <w:tc>
          <w:tcPr>
            <w:tcW w:w="7167" w:type="dxa"/>
            <w:gridSpan w:val="6"/>
          </w:tcPr>
          <w:p w14:paraId="2753B7BC" w14:textId="77777777" w:rsidR="00394A2D" w:rsidRDefault="00394A2D" w:rsidP="00394A2D">
            <w:pPr>
              <w:pStyle w:val="TAL"/>
              <w:rPr>
                <w:ins w:id="239" w:author="Huawei" w:date="2023-09-28T16:33:00Z"/>
              </w:rPr>
            </w:pPr>
            <w:ins w:id="240" w:author="Huawei" w:date="2023-08-11T20:57:00Z">
              <w:r>
                <w:t>Protocol Description</w:t>
              </w:r>
            </w:ins>
            <w:ins w:id="241" w:author="Huawei" w:date="2023-09-28T16:33:00Z">
              <w:r>
                <w:t xml:space="preserve"> </w:t>
              </w:r>
              <w:r w:rsidRPr="007F2770">
                <w:t>value</w:t>
              </w:r>
            </w:ins>
            <w:ins w:id="242" w:author="Huawei" w:date="2023-08-11T20:51:00Z">
              <w:r w:rsidRPr="007F2770">
                <w:t xml:space="preserve"> </w:t>
              </w:r>
            </w:ins>
          </w:p>
          <w:p w14:paraId="51BC78BE" w14:textId="77777777" w:rsidR="00394A2D" w:rsidRDefault="00394A2D" w:rsidP="00394A2D">
            <w:pPr>
              <w:pStyle w:val="TAL"/>
              <w:rPr>
                <w:ins w:id="243" w:author="Huawei" w:date="2023-09-28T16:46:00Z"/>
              </w:rPr>
            </w:pPr>
            <w:ins w:id="244" w:author="Huawei" w:date="2023-09-28T16:44:00Z">
              <w:r>
                <w:rPr>
                  <w:rFonts w:eastAsia="等线"/>
                </w:rPr>
                <w:t>H</w:t>
              </w:r>
            </w:ins>
            <w:ins w:id="245" w:author="Huawei" w:date="2023-09-28T17:01:00Z">
              <w:r>
                <w:rPr>
                  <w:rFonts w:eastAsia="等线"/>
                </w:rPr>
                <w:t>.</w:t>
              </w:r>
            </w:ins>
            <w:ins w:id="246" w:author="Huawei" w:date="2023-09-28T16:44:00Z">
              <w:r>
                <w:rPr>
                  <w:rFonts w:eastAsia="等线"/>
                </w:rPr>
                <w:t>264</w:t>
              </w:r>
            </w:ins>
            <w:ins w:id="247" w:author="Huawei" w:date="2023-09-28T16:46:00Z">
              <w:r w:rsidRPr="007F2770">
                <w:t xml:space="preserve"> (octet </w:t>
              </w:r>
              <w:r>
                <w:t>5</w:t>
              </w:r>
              <w:r w:rsidRPr="007F2770">
                <w:t>, bit 1)</w:t>
              </w:r>
            </w:ins>
          </w:p>
          <w:p w14:paraId="4670FBDF" w14:textId="77777777" w:rsidR="00394A2D" w:rsidRPr="007F2770" w:rsidRDefault="00394A2D" w:rsidP="00394A2D">
            <w:pPr>
              <w:pStyle w:val="TAL"/>
              <w:rPr>
                <w:ins w:id="248" w:author="Huawei" w:date="2023-08-11T20:51:00Z"/>
              </w:rPr>
            </w:pPr>
            <w:ins w:id="249" w:author="Huawei" w:date="2023-09-28T16:46:00Z">
              <w:r w:rsidRPr="007F2770">
                <w:t xml:space="preserve">This bit indicates </w:t>
              </w:r>
            </w:ins>
            <w:ins w:id="250" w:author="Huawei" w:date="2023-09-28T16:51:00Z">
              <w:r>
                <w:t xml:space="preserve">if </w:t>
              </w:r>
              <w:r>
                <w:rPr>
                  <w:rFonts w:eastAsia="等线"/>
                </w:rPr>
                <w:t>H.264 is used</w:t>
              </w:r>
            </w:ins>
            <w:ins w:id="251" w:author="Huawei" w:date="2023-09-28T16:46:00Z">
              <w:r w:rsidRPr="007F2770">
                <w:t>.</w:t>
              </w:r>
            </w:ins>
          </w:p>
        </w:tc>
      </w:tr>
      <w:tr w:rsidR="00394A2D" w:rsidRPr="007F2770" w14:paraId="5C16DA06" w14:textId="77777777" w:rsidTr="00394A2D">
        <w:trPr>
          <w:gridAfter w:val="1"/>
          <w:wAfter w:w="56" w:type="dxa"/>
          <w:cantSplit/>
          <w:jc w:val="center"/>
          <w:ins w:id="252" w:author="Huawei" w:date="2023-09-28T16:47:00Z"/>
        </w:trPr>
        <w:tc>
          <w:tcPr>
            <w:tcW w:w="268" w:type="dxa"/>
            <w:tcBorders>
              <w:top w:val="nil"/>
              <w:left w:val="single" w:sz="4" w:space="0" w:color="auto"/>
              <w:bottom w:val="nil"/>
              <w:right w:val="nil"/>
            </w:tcBorders>
          </w:tcPr>
          <w:p w14:paraId="56350293" w14:textId="77777777" w:rsidR="00394A2D" w:rsidRPr="007F2770" w:rsidRDefault="00394A2D" w:rsidP="00394A2D">
            <w:pPr>
              <w:pStyle w:val="TAL"/>
              <w:rPr>
                <w:ins w:id="253" w:author="Huawei" w:date="2023-09-28T16:47:00Z"/>
              </w:rPr>
            </w:pPr>
            <w:ins w:id="254" w:author="Huawei" w:date="2023-09-28T16:47:00Z">
              <w:r w:rsidRPr="007F2770">
                <w:t>0</w:t>
              </w:r>
            </w:ins>
          </w:p>
        </w:tc>
        <w:tc>
          <w:tcPr>
            <w:tcW w:w="284" w:type="dxa"/>
            <w:tcBorders>
              <w:top w:val="nil"/>
              <w:left w:val="nil"/>
              <w:bottom w:val="nil"/>
              <w:right w:val="nil"/>
            </w:tcBorders>
          </w:tcPr>
          <w:p w14:paraId="4AB097F2" w14:textId="77777777" w:rsidR="00394A2D" w:rsidRPr="007F2770" w:rsidRDefault="00394A2D" w:rsidP="00394A2D">
            <w:pPr>
              <w:pStyle w:val="TAL"/>
              <w:rPr>
                <w:ins w:id="255" w:author="Huawei" w:date="2023-09-28T16:47:00Z"/>
              </w:rPr>
            </w:pPr>
          </w:p>
        </w:tc>
        <w:tc>
          <w:tcPr>
            <w:tcW w:w="283" w:type="dxa"/>
            <w:tcBorders>
              <w:top w:val="nil"/>
              <w:left w:val="nil"/>
              <w:bottom w:val="nil"/>
              <w:right w:val="nil"/>
            </w:tcBorders>
          </w:tcPr>
          <w:p w14:paraId="73C1F0E2" w14:textId="77777777" w:rsidR="00394A2D" w:rsidRPr="007F2770" w:rsidRDefault="00394A2D" w:rsidP="00394A2D">
            <w:pPr>
              <w:pStyle w:val="TAL"/>
              <w:rPr>
                <w:ins w:id="256" w:author="Huawei" w:date="2023-09-28T16:47:00Z"/>
              </w:rPr>
            </w:pPr>
          </w:p>
        </w:tc>
        <w:tc>
          <w:tcPr>
            <w:tcW w:w="236" w:type="dxa"/>
            <w:tcBorders>
              <w:top w:val="nil"/>
              <w:left w:val="nil"/>
              <w:bottom w:val="nil"/>
              <w:right w:val="nil"/>
            </w:tcBorders>
          </w:tcPr>
          <w:p w14:paraId="7243035D" w14:textId="77777777" w:rsidR="00394A2D" w:rsidRPr="007F2770" w:rsidRDefault="00394A2D" w:rsidP="00394A2D">
            <w:pPr>
              <w:pStyle w:val="TAL"/>
              <w:rPr>
                <w:ins w:id="257" w:author="Huawei" w:date="2023-09-28T16:47:00Z"/>
              </w:rPr>
            </w:pPr>
          </w:p>
        </w:tc>
        <w:tc>
          <w:tcPr>
            <w:tcW w:w="6040" w:type="dxa"/>
            <w:tcBorders>
              <w:top w:val="nil"/>
              <w:left w:val="nil"/>
              <w:bottom w:val="nil"/>
              <w:right w:val="single" w:sz="4" w:space="0" w:color="auto"/>
            </w:tcBorders>
          </w:tcPr>
          <w:p w14:paraId="0FE4EAF8" w14:textId="77777777" w:rsidR="00394A2D" w:rsidRPr="007F2770" w:rsidRDefault="00394A2D" w:rsidP="00394A2D">
            <w:pPr>
              <w:pStyle w:val="TAL"/>
              <w:rPr>
                <w:ins w:id="258" w:author="Huawei" w:date="2023-09-28T16:47:00Z"/>
                <w:u w:val="single"/>
              </w:rPr>
            </w:pPr>
            <w:ins w:id="259" w:author="Huawei" w:date="2023-09-28T16:52:00Z">
              <w:r>
                <w:rPr>
                  <w:rFonts w:eastAsia="等线"/>
                </w:rPr>
                <w:t>H.264 is not used</w:t>
              </w:r>
            </w:ins>
          </w:p>
        </w:tc>
      </w:tr>
      <w:tr w:rsidR="00394A2D" w:rsidRPr="007F2770" w14:paraId="2DDC4247" w14:textId="77777777" w:rsidTr="00394A2D">
        <w:trPr>
          <w:gridAfter w:val="1"/>
          <w:wAfter w:w="56" w:type="dxa"/>
          <w:cantSplit/>
          <w:jc w:val="center"/>
          <w:ins w:id="260" w:author="Huawei" w:date="2023-09-28T16:47:00Z"/>
        </w:trPr>
        <w:tc>
          <w:tcPr>
            <w:tcW w:w="268" w:type="dxa"/>
            <w:tcBorders>
              <w:top w:val="nil"/>
              <w:left w:val="single" w:sz="4" w:space="0" w:color="auto"/>
              <w:bottom w:val="nil"/>
              <w:right w:val="nil"/>
            </w:tcBorders>
          </w:tcPr>
          <w:p w14:paraId="73B6FF47" w14:textId="77777777" w:rsidR="00394A2D" w:rsidRPr="007F2770" w:rsidRDefault="00394A2D" w:rsidP="00394A2D">
            <w:pPr>
              <w:pStyle w:val="TAL"/>
              <w:rPr>
                <w:ins w:id="261" w:author="Huawei" w:date="2023-09-28T16:47:00Z"/>
              </w:rPr>
            </w:pPr>
            <w:ins w:id="262" w:author="Huawei" w:date="2023-09-28T16:47:00Z">
              <w:r w:rsidRPr="007F2770">
                <w:t>1</w:t>
              </w:r>
            </w:ins>
          </w:p>
        </w:tc>
        <w:tc>
          <w:tcPr>
            <w:tcW w:w="284" w:type="dxa"/>
            <w:tcBorders>
              <w:top w:val="nil"/>
              <w:left w:val="nil"/>
              <w:bottom w:val="nil"/>
              <w:right w:val="nil"/>
            </w:tcBorders>
          </w:tcPr>
          <w:p w14:paraId="4E6C4499" w14:textId="77777777" w:rsidR="00394A2D" w:rsidRPr="007F2770" w:rsidRDefault="00394A2D" w:rsidP="00394A2D">
            <w:pPr>
              <w:pStyle w:val="TAL"/>
              <w:rPr>
                <w:ins w:id="263" w:author="Huawei" w:date="2023-09-28T16:47:00Z"/>
              </w:rPr>
            </w:pPr>
          </w:p>
        </w:tc>
        <w:tc>
          <w:tcPr>
            <w:tcW w:w="283" w:type="dxa"/>
            <w:tcBorders>
              <w:top w:val="nil"/>
              <w:left w:val="nil"/>
              <w:bottom w:val="nil"/>
              <w:right w:val="nil"/>
            </w:tcBorders>
          </w:tcPr>
          <w:p w14:paraId="2A907A86" w14:textId="77777777" w:rsidR="00394A2D" w:rsidRPr="007F2770" w:rsidRDefault="00394A2D" w:rsidP="00394A2D">
            <w:pPr>
              <w:pStyle w:val="TAL"/>
              <w:rPr>
                <w:ins w:id="264" w:author="Huawei" w:date="2023-09-28T16:47:00Z"/>
              </w:rPr>
            </w:pPr>
          </w:p>
        </w:tc>
        <w:tc>
          <w:tcPr>
            <w:tcW w:w="236" w:type="dxa"/>
            <w:tcBorders>
              <w:top w:val="nil"/>
              <w:left w:val="nil"/>
              <w:bottom w:val="nil"/>
              <w:right w:val="nil"/>
            </w:tcBorders>
          </w:tcPr>
          <w:p w14:paraId="03B93176" w14:textId="77777777" w:rsidR="00394A2D" w:rsidRPr="007F2770" w:rsidRDefault="00394A2D" w:rsidP="00394A2D">
            <w:pPr>
              <w:pStyle w:val="TAL"/>
              <w:rPr>
                <w:ins w:id="265" w:author="Huawei" w:date="2023-09-28T16:47:00Z"/>
              </w:rPr>
            </w:pPr>
          </w:p>
        </w:tc>
        <w:tc>
          <w:tcPr>
            <w:tcW w:w="6040" w:type="dxa"/>
            <w:tcBorders>
              <w:top w:val="nil"/>
              <w:left w:val="nil"/>
              <w:bottom w:val="nil"/>
              <w:right w:val="single" w:sz="4" w:space="0" w:color="auto"/>
            </w:tcBorders>
          </w:tcPr>
          <w:p w14:paraId="72AB39FB" w14:textId="77777777" w:rsidR="00394A2D" w:rsidRPr="007F2770" w:rsidRDefault="00394A2D" w:rsidP="00394A2D">
            <w:pPr>
              <w:pStyle w:val="TAL"/>
              <w:rPr>
                <w:ins w:id="266" w:author="Huawei" w:date="2023-09-28T16:47:00Z"/>
                <w:u w:val="single"/>
              </w:rPr>
            </w:pPr>
            <w:ins w:id="267" w:author="Huawei" w:date="2023-09-28T16:52:00Z">
              <w:r>
                <w:rPr>
                  <w:rFonts w:eastAsia="等线"/>
                </w:rPr>
                <w:t>H.264 is used</w:t>
              </w:r>
            </w:ins>
          </w:p>
        </w:tc>
      </w:tr>
      <w:tr w:rsidR="00394A2D" w:rsidRPr="007F2770" w14:paraId="4A5E651D" w14:textId="77777777" w:rsidTr="00394A2D">
        <w:trPr>
          <w:gridAfter w:val="1"/>
          <w:wAfter w:w="56" w:type="dxa"/>
          <w:cantSplit/>
          <w:jc w:val="center"/>
          <w:ins w:id="268" w:author="Huawei" w:date="2023-09-28T16:47:00Z"/>
        </w:trPr>
        <w:tc>
          <w:tcPr>
            <w:tcW w:w="7111" w:type="dxa"/>
            <w:gridSpan w:val="5"/>
            <w:tcBorders>
              <w:top w:val="nil"/>
              <w:left w:val="single" w:sz="4" w:space="0" w:color="auto"/>
              <w:bottom w:val="nil"/>
              <w:right w:val="single" w:sz="4" w:space="0" w:color="auto"/>
            </w:tcBorders>
          </w:tcPr>
          <w:p w14:paraId="75E76D70" w14:textId="77777777" w:rsidR="00394A2D" w:rsidRPr="007F2770" w:rsidRDefault="00394A2D" w:rsidP="00394A2D">
            <w:pPr>
              <w:pStyle w:val="TAL"/>
              <w:rPr>
                <w:ins w:id="269" w:author="Huawei" w:date="2023-09-28T16:47:00Z"/>
              </w:rPr>
            </w:pPr>
          </w:p>
        </w:tc>
      </w:tr>
      <w:tr w:rsidR="00394A2D" w:rsidRPr="007F2770" w14:paraId="4FC9918E" w14:textId="77777777" w:rsidTr="00394A2D">
        <w:trPr>
          <w:gridAfter w:val="1"/>
          <w:wAfter w:w="56" w:type="dxa"/>
          <w:cantSplit/>
          <w:jc w:val="center"/>
          <w:ins w:id="270" w:author="Huawei" w:date="2023-09-28T16:47:00Z"/>
        </w:trPr>
        <w:tc>
          <w:tcPr>
            <w:tcW w:w="7111" w:type="dxa"/>
            <w:gridSpan w:val="5"/>
            <w:tcBorders>
              <w:top w:val="nil"/>
              <w:left w:val="single" w:sz="4" w:space="0" w:color="auto"/>
              <w:bottom w:val="nil"/>
              <w:right w:val="single" w:sz="4" w:space="0" w:color="auto"/>
            </w:tcBorders>
          </w:tcPr>
          <w:p w14:paraId="2259D417" w14:textId="77777777" w:rsidR="00394A2D" w:rsidRDefault="00394A2D" w:rsidP="00394A2D">
            <w:pPr>
              <w:pStyle w:val="TAL"/>
              <w:rPr>
                <w:ins w:id="271" w:author="Huawei" w:date="2023-09-28T16:52:00Z"/>
              </w:rPr>
            </w:pPr>
            <w:ins w:id="272" w:author="Huawei" w:date="2023-09-28T16:53:00Z">
              <w:r>
                <w:rPr>
                  <w:rFonts w:eastAsia="等线"/>
                  <w:lang w:eastAsia="zh-CN"/>
                </w:rPr>
                <w:t>RTP</w:t>
              </w:r>
            </w:ins>
            <w:ins w:id="273" w:author="Huawei" w:date="2023-09-28T16:52:00Z">
              <w:r w:rsidRPr="007F2770">
                <w:t xml:space="preserve"> (octet </w:t>
              </w:r>
              <w:r>
                <w:t>5</w:t>
              </w:r>
              <w:r w:rsidRPr="007F2770">
                <w:t xml:space="preserve">, bit </w:t>
              </w:r>
            </w:ins>
            <w:ins w:id="274" w:author="Huawei" w:date="2023-09-28T16:53:00Z">
              <w:r>
                <w:t>2</w:t>
              </w:r>
            </w:ins>
            <w:ins w:id="275" w:author="Huawei" w:date="2023-09-28T16:52:00Z">
              <w:r w:rsidRPr="007F2770">
                <w:t>)</w:t>
              </w:r>
            </w:ins>
          </w:p>
          <w:p w14:paraId="6B2A45ED" w14:textId="77777777" w:rsidR="00394A2D" w:rsidRPr="007F2770" w:rsidRDefault="00394A2D" w:rsidP="00394A2D">
            <w:pPr>
              <w:pStyle w:val="TAL"/>
              <w:rPr>
                <w:ins w:id="276" w:author="Huawei" w:date="2023-09-28T16:47:00Z"/>
              </w:rPr>
            </w:pPr>
            <w:ins w:id="277" w:author="Huawei" w:date="2023-09-28T16:53:00Z">
              <w:r w:rsidRPr="007F2770">
                <w:t xml:space="preserve">This bit indicates </w:t>
              </w:r>
              <w:r>
                <w:t>if</w:t>
              </w:r>
              <w:r>
                <w:rPr>
                  <w:rFonts w:eastAsia="等线"/>
                </w:rPr>
                <w:t xml:space="preserve"> RTP protocol is used</w:t>
              </w:r>
              <w:r w:rsidRPr="007F2770">
                <w:t>.</w:t>
              </w:r>
            </w:ins>
          </w:p>
        </w:tc>
      </w:tr>
      <w:tr w:rsidR="00394A2D" w:rsidRPr="007F2770" w14:paraId="299BE462" w14:textId="77777777" w:rsidTr="00394A2D">
        <w:trPr>
          <w:gridAfter w:val="1"/>
          <w:wAfter w:w="56" w:type="dxa"/>
          <w:cantSplit/>
          <w:jc w:val="center"/>
          <w:ins w:id="278" w:author="Huawei" w:date="2023-09-28T16:47:00Z"/>
        </w:trPr>
        <w:tc>
          <w:tcPr>
            <w:tcW w:w="268" w:type="dxa"/>
            <w:tcBorders>
              <w:top w:val="nil"/>
              <w:left w:val="single" w:sz="4" w:space="0" w:color="auto"/>
              <w:bottom w:val="nil"/>
              <w:right w:val="nil"/>
            </w:tcBorders>
          </w:tcPr>
          <w:p w14:paraId="02E1C331" w14:textId="77777777" w:rsidR="00394A2D" w:rsidRPr="007F2770" w:rsidRDefault="00394A2D" w:rsidP="00394A2D">
            <w:pPr>
              <w:pStyle w:val="TAL"/>
              <w:rPr>
                <w:ins w:id="279" w:author="Huawei" w:date="2023-09-28T16:47:00Z"/>
              </w:rPr>
            </w:pPr>
            <w:ins w:id="280" w:author="Huawei" w:date="2023-09-28T16:47:00Z">
              <w:r w:rsidRPr="007F2770">
                <w:t>0</w:t>
              </w:r>
            </w:ins>
          </w:p>
        </w:tc>
        <w:tc>
          <w:tcPr>
            <w:tcW w:w="284" w:type="dxa"/>
            <w:tcBorders>
              <w:top w:val="nil"/>
              <w:left w:val="nil"/>
              <w:bottom w:val="nil"/>
              <w:right w:val="nil"/>
            </w:tcBorders>
          </w:tcPr>
          <w:p w14:paraId="2A09D0AC" w14:textId="77777777" w:rsidR="00394A2D" w:rsidRPr="007F2770" w:rsidRDefault="00394A2D" w:rsidP="00394A2D">
            <w:pPr>
              <w:pStyle w:val="TAL"/>
              <w:rPr>
                <w:ins w:id="281" w:author="Huawei" w:date="2023-09-28T16:47:00Z"/>
              </w:rPr>
            </w:pPr>
          </w:p>
        </w:tc>
        <w:tc>
          <w:tcPr>
            <w:tcW w:w="283" w:type="dxa"/>
            <w:tcBorders>
              <w:top w:val="nil"/>
              <w:left w:val="nil"/>
              <w:bottom w:val="nil"/>
              <w:right w:val="nil"/>
            </w:tcBorders>
          </w:tcPr>
          <w:p w14:paraId="55970DDC" w14:textId="77777777" w:rsidR="00394A2D" w:rsidRPr="007F2770" w:rsidRDefault="00394A2D" w:rsidP="00394A2D">
            <w:pPr>
              <w:pStyle w:val="TAL"/>
              <w:rPr>
                <w:ins w:id="282" w:author="Huawei" w:date="2023-09-28T16:47:00Z"/>
              </w:rPr>
            </w:pPr>
          </w:p>
        </w:tc>
        <w:tc>
          <w:tcPr>
            <w:tcW w:w="236" w:type="dxa"/>
            <w:tcBorders>
              <w:top w:val="nil"/>
              <w:left w:val="nil"/>
              <w:bottom w:val="nil"/>
              <w:right w:val="nil"/>
            </w:tcBorders>
          </w:tcPr>
          <w:p w14:paraId="1EFB8452" w14:textId="77777777" w:rsidR="00394A2D" w:rsidRPr="007F2770" w:rsidRDefault="00394A2D" w:rsidP="00394A2D">
            <w:pPr>
              <w:pStyle w:val="TAL"/>
              <w:rPr>
                <w:ins w:id="283" w:author="Huawei" w:date="2023-09-28T16:47:00Z"/>
              </w:rPr>
            </w:pPr>
          </w:p>
        </w:tc>
        <w:tc>
          <w:tcPr>
            <w:tcW w:w="6040" w:type="dxa"/>
            <w:tcBorders>
              <w:top w:val="nil"/>
              <w:left w:val="nil"/>
              <w:bottom w:val="nil"/>
              <w:right w:val="single" w:sz="4" w:space="0" w:color="auto"/>
            </w:tcBorders>
          </w:tcPr>
          <w:p w14:paraId="320FF7A3" w14:textId="77777777" w:rsidR="00394A2D" w:rsidRPr="007F2770" w:rsidRDefault="00394A2D" w:rsidP="00394A2D">
            <w:pPr>
              <w:pStyle w:val="TAL"/>
              <w:rPr>
                <w:ins w:id="284" w:author="Huawei" w:date="2023-09-28T16:47:00Z"/>
                <w:u w:val="single"/>
              </w:rPr>
            </w:pPr>
            <w:ins w:id="285" w:author="Huawei" w:date="2023-09-28T16:53:00Z">
              <w:r>
                <w:rPr>
                  <w:rFonts w:eastAsia="等线"/>
                </w:rPr>
                <w:t>RTP protocol is</w:t>
              </w:r>
            </w:ins>
            <w:ins w:id="286" w:author="Huawei" w:date="2023-09-28T16:54:00Z">
              <w:r>
                <w:rPr>
                  <w:rFonts w:eastAsia="等线"/>
                </w:rPr>
                <w:t xml:space="preserve"> not</w:t>
              </w:r>
            </w:ins>
            <w:ins w:id="287" w:author="Huawei" w:date="2023-09-28T16:53:00Z">
              <w:r>
                <w:rPr>
                  <w:rFonts w:eastAsia="等线"/>
                </w:rPr>
                <w:t xml:space="preserve"> used</w:t>
              </w:r>
            </w:ins>
          </w:p>
        </w:tc>
      </w:tr>
      <w:tr w:rsidR="00394A2D" w:rsidRPr="007F2770" w14:paraId="52E75E72" w14:textId="77777777" w:rsidTr="00394A2D">
        <w:trPr>
          <w:gridAfter w:val="1"/>
          <w:wAfter w:w="56" w:type="dxa"/>
          <w:cantSplit/>
          <w:jc w:val="center"/>
          <w:ins w:id="288" w:author="Huawei" w:date="2023-09-28T16:47:00Z"/>
        </w:trPr>
        <w:tc>
          <w:tcPr>
            <w:tcW w:w="268" w:type="dxa"/>
            <w:tcBorders>
              <w:top w:val="nil"/>
              <w:left w:val="single" w:sz="4" w:space="0" w:color="auto"/>
              <w:bottom w:val="nil"/>
              <w:right w:val="nil"/>
            </w:tcBorders>
          </w:tcPr>
          <w:p w14:paraId="5C9557F8" w14:textId="77777777" w:rsidR="00394A2D" w:rsidRPr="007F2770" w:rsidRDefault="00394A2D" w:rsidP="00394A2D">
            <w:pPr>
              <w:pStyle w:val="TAL"/>
              <w:rPr>
                <w:ins w:id="289" w:author="Huawei" w:date="2023-09-28T16:47:00Z"/>
              </w:rPr>
            </w:pPr>
            <w:ins w:id="290" w:author="Huawei" w:date="2023-09-28T16:47:00Z">
              <w:r w:rsidRPr="007F2770">
                <w:t>1</w:t>
              </w:r>
            </w:ins>
          </w:p>
        </w:tc>
        <w:tc>
          <w:tcPr>
            <w:tcW w:w="284" w:type="dxa"/>
            <w:tcBorders>
              <w:top w:val="nil"/>
              <w:left w:val="nil"/>
              <w:bottom w:val="nil"/>
              <w:right w:val="nil"/>
            </w:tcBorders>
          </w:tcPr>
          <w:p w14:paraId="685CB329" w14:textId="77777777" w:rsidR="00394A2D" w:rsidRPr="007F2770" w:rsidRDefault="00394A2D" w:rsidP="00394A2D">
            <w:pPr>
              <w:pStyle w:val="TAL"/>
              <w:rPr>
                <w:ins w:id="291" w:author="Huawei" w:date="2023-09-28T16:47:00Z"/>
              </w:rPr>
            </w:pPr>
          </w:p>
        </w:tc>
        <w:tc>
          <w:tcPr>
            <w:tcW w:w="283" w:type="dxa"/>
            <w:tcBorders>
              <w:top w:val="nil"/>
              <w:left w:val="nil"/>
              <w:bottom w:val="nil"/>
              <w:right w:val="nil"/>
            </w:tcBorders>
          </w:tcPr>
          <w:p w14:paraId="47522594" w14:textId="77777777" w:rsidR="00394A2D" w:rsidRPr="007F2770" w:rsidRDefault="00394A2D" w:rsidP="00394A2D">
            <w:pPr>
              <w:pStyle w:val="TAL"/>
              <w:rPr>
                <w:ins w:id="292" w:author="Huawei" w:date="2023-09-28T16:47:00Z"/>
              </w:rPr>
            </w:pPr>
          </w:p>
        </w:tc>
        <w:tc>
          <w:tcPr>
            <w:tcW w:w="236" w:type="dxa"/>
            <w:tcBorders>
              <w:top w:val="nil"/>
              <w:left w:val="nil"/>
              <w:bottom w:val="nil"/>
              <w:right w:val="nil"/>
            </w:tcBorders>
          </w:tcPr>
          <w:p w14:paraId="35787802" w14:textId="77777777" w:rsidR="00394A2D" w:rsidRPr="007F2770" w:rsidRDefault="00394A2D" w:rsidP="00394A2D">
            <w:pPr>
              <w:pStyle w:val="TAL"/>
              <w:rPr>
                <w:ins w:id="293" w:author="Huawei" w:date="2023-09-28T16:47:00Z"/>
              </w:rPr>
            </w:pPr>
          </w:p>
        </w:tc>
        <w:tc>
          <w:tcPr>
            <w:tcW w:w="6040" w:type="dxa"/>
            <w:tcBorders>
              <w:top w:val="nil"/>
              <w:left w:val="nil"/>
              <w:bottom w:val="nil"/>
              <w:right w:val="single" w:sz="4" w:space="0" w:color="auto"/>
            </w:tcBorders>
          </w:tcPr>
          <w:p w14:paraId="69A0A503" w14:textId="77777777" w:rsidR="00394A2D" w:rsidRPr="007F2770" w:rsidRDefault="00394A2D" w:rsidP="00394A2D">
            <w:pPr>
              <w:pStyle w:val="TAL"/>
              <w:rPr>
                <w:ins w:id="294" w:author="Huawei" w:date="2023-09-28T16:47:00Z"/>
                <w:u w:val="single"/>
              </w:rPr>
            </w:pPr>
            <w:ins w:id="295" w:author="Huawei" w:date="2023-09-28T16:54:00Z">
              <w:r>
                <w:rPr>
                  <w:rFonts w:eastAsia="等线"/>
                </w:rPr>
                <w:t>RTP protocol is used</w:t>
              </w:r>
            </w:ins>
          </w:p>
        </w:tc>
      </w:tr>
      <w:tr w:rsidR="00394A2D" w:rsidRPr="007F2770" w14:paraId="740E6749" w14:textId="77777777" w:rsidTr="00394A2D">
        <w:trPr>
          <w:gridAfter w:val="1"/>
          <w:wAfter w:w="56" w:type="dxa"/>
          <w:cantSplit/>
          <w:jc w:val="center"/>
          <w:ins w:id="296" w:author="Huawei" w:date="2023-09-28T16:47:00Z"/>
        </w:trPr>
        <w:tc>
          <w:tcPr>
            <w:tcW w:w="7111" w:type="dxa"/>
            <w:gridSpan w:val="5"/>
            <w:tcBorders>
              <w:top w:val="nil"/>
              <w:left w:val="single" w:sz="4" w:space="0" w:color="auto"/>
              <w:bottom w:val="nil"/>
              <w:right w:val="single" w:sz="4" w:space="0" w:color="auto"/>
            </w:tcBorders>
          </w:tcPr>
          <w:p w14:paraId="111F2D02" w14:textId="77777777" w:rsidR="00394A2D" w:rsidRPr="007F2770" w:rsidRDefault="00394A2D" w:rsidP="00394A2D">
            <w:pPr>
              <w:pStyle w:val="TAL"/>
              <w:rPr>
                <w:ins w:id="297" w:author="Huawei" w:date="2023-09-28T16:47:00Z"/>
              </w:rPr>
            </w:pPr>
          </w:p>
        </w:tc>
      </w:tr>
      <w:tr w:rsidR="00394A2D" w:rsidRPr="007F2770" w14:paraId="32123F7A" w14:textId="77777777" w:rsidTr="00394A2D">
        <w:trPr>
          <w:gridAfter w:val="1"/>
          <w:wAfter w:w="56" w:type="dxa"/>
          <w:cantSplit/>
          <w:jc w:val="center"/>
          <w:ins w:id="298" w:author="Huawei" w:date="2023-09-28T16:47:00Z"/>
        </w:trPr>
        <w:tc>
          <w:tcPr>
            <w:tcW w:w="7111" w:type="dxa"/>
            <w:gridSpan w:val="5"/>
            <w:tcBorders>
              <w:top w:val="nil"/>
              <w:left w:val="single" w:sz="4" w:space="0" w:color="auto"/>
              <w:bottom w:val="nil"/>
              <w:right w:val="single" w:sz="4" w:space="0" w:color="auto"/>
            </w:tcBorders>
          </w:tcPr>
          <w:p w14:paraId="679D593F" w14:textId="77777777" w:rsidR="00394A2D" w:rsidRDefault="00394A2D" w:rsidP="00394A2D">
            <w:pPr>
              <w:pStyle w:val="TAL"/>
              <w:rPr>
                <w:ins w:id="299" w:author="Huawei" w:date="2023-09-28T16:54:00Z"/>
              </w:rPr>
            </w:pPr>
            <w:ins w:id="300" w:author="Huawei" w:date="2023-09-28T16:56:00Z">
              <w:r w:rsidRPr="00B86B60">
                <w:rPr>
                  <w:rFonts w:eastAsia="等线"/>
                  <w:lang w:eastAsia="zh-CN"/>
                </w:rPr>
                <w:t>S</w:t>
              </w:r>
              <w:r>
                <w:rPr>
                  <w:rFonts w:eastAsia="等线"/>
                  <w:lang w:eastAsia="zh-CN"/>
                </w:rPr>
                <w:t>RTP</w:t>
              </w:r>
              <w:r w:rsidRPr="007F2770">
                <w:t xml:space="preserve"> </w:t>
              </w:r>
            </w:ins>
            <w:ins w:id="301" w:author="Huawei" w:date="2023-09-28T16:54:00Z">
              <w:r w:rsidRPr="007F2770">
                <w:t xml:space="preserve">(octet </w:t>
              </w:r>
              <w:r>
                <w:t>5</w:t>
              </w:r>
              <w:r w:rsidRPr="007F2770">
                <w:t xml:space="preserve">, bit </w:t>
              </w:r>
            </w:ins>
            <w:ins w:id="302" w:author="Huawei" w:date="2023-09-28T16:58:00Z">
              <w:r>
                <w:t>3</w:t>
              </w:r>
            </w:ins>
            <w:ins w:id="303" w:author="Huawei" w:date="2023-09-28T16:54:00Z">
              <w:r w:rsidRPr="007F2770">
                <w:t>)</w:t>
              </w:r>
            </w:ins>
          </w:p>
          <w:p w14:paraId="1A75BE4D" w14:textId="77777777" w:rsidR="00394A2D" w:rsidRPr="007F2770" w:rsidRDefault="00394A2D" w:rsidP="00394A2D">
            <w:pPr>
              <w:pStyle w:val="TAL"/>
              <w:rPr>
                <w:ins w:id="304" w:author="Huawei" w:date="2023-09-28T16:47:00Z"/>
              </w:rPr>
            </w:pPr>
            <w:ins w:id="305" w:author="Huawei" w:date="2023-09-28T16:55:00Z">
              <w:r w:rsidRPr="007F2770">
                <w:t xml:space="preserve">This bit indicates </w:t>
              </w:r>
              <w:r>
                <w:t>if</w:t>
              </w:r>
              <w:r>
                <w:rPr>
                  <w:rFonts w:eastAsia="等线"/>
                </w:rPr>
                <w:t xml:space="preserve"> </w:t>
              </w:r>
            </w:ins>
            <w:ins w:id="306" w:author="Huawei" w:date="2023-09-28T16:56:00Z">
              <w:r w:rsidRPr="00B86B60">
                <w:rPr>
                  <w:rFonts w:eastAsia="等线"/>
                  <w:lang w:eastAsia="zh-CN"/>
                </w:rPr>
                <w:t>S</w:t>
              </w:r>
              <w:r>
                <w:rPr>
                  <w:rFonts w:eastAsia="等线"/>
                  <w:lang w:eastAsia="zh-CN"/>
                </w:rPr>
                <w:t>RTP</w:t>
              </w:r>
              <w:r>
                <w:rPr>
                  <w:rFonts w:eastAsia="等线"/>
                </w:rPr>
                <w:t xml:space="preserve"> </w:t>
              </w:r>
            </w:ins>
            <w:ins w:id="307" w:author="Huawei" w:date="2023-09-28T16:55:00Z">
              <w:r>
                <w:rPr>
                  <w:rFonts w:eastAsia="等线"/>
                </w:rPr>
                <w:t>protocol is used</w:t>
              </w:r>
              <w:r w:rsidRPr="007F2770">
                <w:t>.</w:t>
              </w:r>
            </w:ins>
          </w:p>
        </w:tc>
      </w:tr>
      <w:tr w:rsidR="00394A2D" w:rsidRPr="007F2770" w14:paraId="01F18FB7" w14:textId="77777777" w:rsidTr="00394A2D">
        <w:trPr>
          <w:gridAfter w:val="1"/>
          <w:wAfter w:w="56" w:type="dxa"/>
          <w:cantSplit/>
          <w:jc w:val="center"/>
          <w:ins w:id="308" w:author="Huawei" w:date="2023-09-28T16:47:00Z"/>
        </w:trPr>
        <w:tc>
          <w:tcPr>
            <w:tcW w:w="268" w:type="dxa"/>
            <w:tcBorders>
              <w:top w:val="nil"/>
              <w:left w:val="single" w:sz="4" w:space="0" w:color="auto"/>
              <w:bottom w:val="nil"/>
              <w:right w:val="nil"/>
            </w:tcBorders>
          </w:tcPr>
          <w:p w14:paraId="011A0B4F" w14:textId="77777777" w:rsidR="00394A2D" w:rsidRPr="007F2770" w:rsidRDefault="00394A2D" w:rsidP="00394A2D">
            <w:pPr>
              <w:pStyle w:val="TAL"/>
              <w:rPr>
                <w:ins w:id="309" w:author="Huawei" w:date="2023-09-28T16:47:00Z"/>
              </w:rPr>
            </w:pPr>
            <w:ins w:id="310" w:author="Huawei" w:date="2023-09-28T16:47:00Z">
              <w:r w:rsidRPr="007F2770">
                <w:t>0</w:t>
              </w:r>
            </w:ins>
          </w:p>
        </w:tc>
        <w:tc>
          <w:tcPr>
            <w:tcW w:w="284" w:type="dxa"/>
            <w:tcBorders>
              <w:top w:val="nil"/>
              <w:left w:val="nil"/>
              <w:bottom w:val="nil"/>
              <w:right w:val="nil"/>
            </w:tcBorders>
          </w:tcPr>
          <w:p w14:paraId="5F307CF6" w14:textId="77777777" w:rsidR="00394A2D" w:rsidRPr="007F2770" w:rsidRDefault="00394A2D" w:rsidP="00394A2D">
            <w:pPr>
              <w:pStyle w:val="TAL"/>
              <w:rPr>
                <w:ins w:id="311" w:author="Huawei" w:date="2023-09-28T16:47:00Z"/>
              </w:rPr>
            </w:pPr>
          </w:p>
        </w:tc>
        <w:tc>
          <w:tcPr>
            <w:tcW w:w="283" w:type="dxa"/>
            <w:tcBorders>
              <w:top w:val="nil"/>
              <w:left w:val="nil"/>
              <w:bottom w:val="nil"/>
              <w:right w:val="nil"/>
            </w:tcBorders>
          </w:tcPr>
          <w:p w14:paraId="6236CA19" w14:textId="77777777" w:rsidR="00394A2D" w:rsidRPr="007F2770" w:rsidRDefault="00394A2D" w:rsidP="00394A2D">
            <w:pPr>
              <w:pStyle w:val="TAL"/>
              <w:rPr>
                <w:ins w:id="312" w:author="Huawei" w:date="2023-09-28T16:47:00Z"/>
              </w:rPr>
            </w:pPr>
          </w:p>
        </w:tc>
        <w:tc>
          <w:tcPr>
            <w:tcW w:w="236" w:type="dxa"/>
            <w:tcBorders>
              <w:top w:val="nil"/>
              <w:left w:val="nil"/>
              <w:bottom w:val="nil"/>
              <w:right w:val="nil"/>
            </w:tcBorders>
          </w:tcPr>
          <w:p w14:paraId="6AF4197D" w14:textId="77777777" w:rsidR="00394A2D" w:rsidRPr="007F2770" w:rsidRDefault="00394A2D" w:rsidP="00394A2D">
            <w:pPr>
              <w:pStyle w:val="TAL"/>
              <w:rPr>
                <w:ins w:id="313" w:author="Huawei" w:date="2023-09-28T16:47:00Z"/>
              </w:rPr>
            </w:pPr>
          </w:p>
        </w:tc>
        <w:tc>
          <w:tcPr>
            <w:tcW w:w="6040" w:type="dxa"/>
            <w:tcBorders>
              <w:top w:val="nil"/>
              <w:left w:val="nil"/>
              <w:bottom w:val="nil"/>
              <w:right w:val="single" w:sz="4" w:space="0" w:color="auto"/>
            </w:tcBorders>
          </w:tcPr>
          <w:p w14:paraId="3182CCA4" w14:textId="77777777" w:rsidR="00394A2D" w:rsidRPr="007F2770" w:rsidRDefault="00394A2D" w:rsidP="00394A2D">
            <w:pPr>
              <w:pStyle w:val="TAL"/>
              <w:rPr>
                <w:ins w:id="314" w:author="Huawei" w:date="2023-09-28T16:47:00Z"/>
                <w:u w:val="single"/>
              </w:rPr>
            </w:pPr>
            <w:ins w:id="315" w:author="Huawei" w:date="2023-09-28T17:02:00Z">
              <w:r w:rsidRPr="00B86B60">
                <w:rPr>
                  <w:rFonts w:eastAsia="等线"/>
                  <w:lang w:eastAsia="zh-CN"/>
                </w:rPr>
                <w:t>S</w:t>
              </w:r>
              <w:r>
                <w:rPr>
                  <w:rFonts w:eastAsia="等线"/>
                  <w:lang w:eastAsia="zh-CN"/>
                </w:rPr>
                <w:t>RTP</w:t>
              </w:r>
              <w:r w:rsidRPr="007F2770">
                <w:t xml:space="preserve"> </w:t>
              </w:r>
            </w:ins>
            <w:ins w:id="316" w:author="Huawei" w:date="2023-09-28T16:57:00Z">
              <w:r>
                <w:rPr>
                  <w:rFonts w:eastAsia="等线"/>
                </w:rPr>
                <w:t>protocol is not used</w:t>
              </w:r>
            </w:ins>
          </w:p>
        </w:tc>
      </w:tr>
      <w:tr w:rsidR="00394A2D" w:rsidRPr="007F2770" w14:paraId="0A43E8C2" w14:textId="77777777" w:rsidTr="00394A2D">
        <w:trPr>
          <w:gridAfter w:val="1"/>
          <w:wAfter w:w="56" w:type="dxa"/>
          <w:cantSplit/>
          <w:jc w:val="center"/>
          <w:ins w:id="317" w:author="Huawei" w:date="2023-09-28T16:47:00Z"/>
        </w:trPr>
        <w:tc>
          <w:tcPr>
            <w:tcW w:w="268" w:type="dxa"/>
            <w:tcBorders>
              <w:top w:val="nil"/>
              <w:left w:val="single" w:sz="4" w:space="0" w:color="auto"/>
              <w:bottom w:val="nil"/>
              <w:right w:val="nil"/>
            </w:tcBorders>
          </w:tcPr>
          <w:p w14:paraId="2B2314AE" w14:textId="77777777" w:rsidR="00394A2D" w:rsidRPr="007F2770" w:rsidRDefault="00394A2D" w:rsidP="00394A2D">
            <w:pPr>
              <w:pStyle w:val="TAL"/>
              <w:rPr>
                <w:ins w:id="318" w:author="Huawei" w:date="2023-09-28T16:47:00Z"/>
              </w:rPr>
            </w:pPr>
            <w:ins w:id="319" w:author="Huawei" w:date="2023-09-28T16:47:00Z">
              <w:r w:rsidRPr="007F2770">
                <w:t>1</w:t>
              </w:r>
            </w:ins>
          </w:p>
        </w:tc>
        <w:tc>
          <w:tcPr>
            <w:tcW w:w="284" w:type="dxa"/>
            <w:tcBorders>
              <w:top w:val="nil"/>
              <w:left w:val="nil"/>
              <w:bottom w:val="nil"/>
              <w:right w:val="nil"/>
            </w:tcBorders>
          </w:tcPr>
          <w:p w14:paraId="7BDD2FB3" w14:textId="77777777" w:rsidR="00394A2D" w:rsidRPr="007F2770" w:rsidRDefault="00394A2D" w:rsidP="00394A2D">
            <w:pPr>
              <w:pStyle w:val="TAL"/>
              <w:rPr>
                <w:ins w:id="320" w:author="Huawei" w:date="2023-09-28T16:47:00Z"/>
              </w:rPr>
            </w:pPr>
          </w:p>
        </w:tc>
        <w:tc>
          <w:tcPr>
            <w:tcW w:w="283" w:type="dxa"/>
            <w:tcBorders>
              <w:top w:val="nil"/>
              <w:left w:val="nil"/>
              <w:bottom w:val="nil"/>
              <w:right w:val="nil"/>
            </w:tcBorders>
          </w:tcPr>
          <w:p w14:paraId="6F7BEAB9" w14:textId="77777777" w:rsidR="00394A2D" w:rsidRPr="007F2770" w:rsidRDefault="00394A2D" w:rsidP="00394A2D">
            <w:pPr>
              <w:pStyle w:val="TAL"/>
              <w:rPr>
                <w:ins w:id="321" w:author="Huawei" w:date="2023-09-28T16:47:00Z"/>
              </w:rPr>
            </w:pPr>
          </w:p>
        </w:tc>
        <w:tc>
          <w:tcPr>
            <w:tcW w:w="236" w:type="dxa"/>
            <w:tcBorders>
              <w:top w:val="nil"/>
              <w:left w:val="nil"/>
              <w:bottom w:val="nil"/>
              <w:right w:val="nil"/>
            </w:tcBorders>
          </w:tcPr>
          <w:p w14:paraId="7FE8AF6B" w14:textId="77777777" w:rsidR="00394A2D" w:rsidRPr="007F2770" w:rsidRDefault="00394A2D" w:rsidP="00394A2D">
            <w:pPr>
              <w:pStyle w:val="TAL"/>
              <w:rPr>
                <w:ins w:id="322" w:author="Huawei" w:date="2023-09-28T16:47:00Z"/>
              </w:rPr>
            </w:pPr>
          </w:p>
        </w:tc>
        <w:tc>
          <w:tcPr>
            <w:tcW w:w="6040" w:type="dxa"/>
            <w:tcBorders>
              <w:top w:val="nil"/>
              <w:left w:val="nil"/>
              <w:bottom w:val="nil"/>
              <w:right w:val="single" w:sz="4" w:space="0" w:color="auto"/>
            </w:tcBorders>
          </w:tcPr>
          <w:p w14:paraId="1C9E9196" w14:textId="77777777" w:rsidR="00394A2D" w:rsidRPr="007F2770" w:rsidRDefault="00394A2D" w:rsidP="00394A2D">
            <w:pPr>
              <w:pStyle w:val="TAL"/>
              <w:rPr>
                <w:ins w:id="323" w:author="Huawei" w:date="2023-09-28T16:47:00Z"/>
                <w:u w:val="single"/>
              </w:rPr>
            </w:pPr>
            <w:ins w:id="324" w:author="Huawei" w:date="2023-09-28T17:02:00Z">
              <w:r w:rsidRPr="00B86B60">
                <w:rPr>
                  <w:rFonts w:eastAsia="等线"/>
                  <w:lang w:eastAsia="zh-CN"/>
                </w:rPr>
                <w:t>S</w:t>
              </w:r>
              <w:r>
                <w:rPr>
                  <w:rFonts w:eastAsia="等线"/>
                  <w:lang w:eastAsia="zh-CN"/>
                </w:rPr>
                <w:t>RTP</w:t>
              </w:r>
              <w:r w:rsidRPr="007F2770">
                <w:t xml:space="preserve"> </w:t>
              </w:r>
            </w:ins>
            <w:ins w:id="325" w:author="Huawei" w:date="2023-09-28T16:57:00Z">
              <w:r>
                <w:rPr>
                  <w:rFonts w:eastAsia="等线"/>
                </w:rPr>
                <w:t>protocol is used</w:t>
              </w:r>
            </w:ins>
          </w:p>
        </w:tc>
      </w:tr>
      <w:tr w:rsidR="00394A2D" w:rsidRPr="007F2770" w14:paraId="7768AD79" w14:textId="77777777" w:rsidTr="00394A2D">
        <w:trPr>
          <w:gridAfter w:val="1"/>
          <w:wAfter w:w="56" w:type="dxa"/>
          <w:cantSplit/>
          <w:jc w:val="center"/>
          <w:ins w:id="326" w:author="Huawei" w:date="2023-09-28T16:47:00Z"/>
        </w:trPr>
        <w:tc>
          <w:tcPr>
            <w:tcW w:w="7111" w:type="dxa"/>
            <w:gridSpan w:val="5"/>
            <w:tcBorders>
              <w:top w:val="nil"/>
              <w:left w:val="single" w:sz="4" w:space="0" w:color="auto"/>
              <w:bottom w:val="nil"/>
              <w:right w:val="single" w:sz="4" w:space="0" w:color="auto"/>
            </w:tcBorders>
          </w:tcPr>
          <w:p w14:paraId="6A4515F8" w14:textId="77777777" w:rsidR="00394A2D" w:rsidRPr="007F2770" w:rsidRDefault="00394A2D" w:rsidP="00394A2D">
            <w:pPr>
              <w:pStyle w:val="TAL"/>
              <w:rPr>
                <w:ins w:id="327" w:author="Huawei" w:date="2023-09-28T16:47:00Z"/>
              </w:rPr>
            </w:pPr>
          </w:p>
        </w:tc>
      </w:tr>
      <w:tr w:rsidR="00394A2D" w:rsidRPr="007F2770" w14:paraId="2D6EA710" w14:textId="77777777" w:rsidTr="00394A2D">
        <w:trPr>
          <w:gridAfter w:val="1"/>
          <w:wAfter w:w="56" w:type="dxa"/>
          <w:cantSplit/>
          <w:jc w:val="center"/>
          <w:ins w:id="328" w:author="Huawei" w:date="2023-09-28T16:47:00Z"/>
        </w:trPr>
        <w:tc>
          <w:tcPr>
            <w:tcW w:w="7111" w:type="dxa"/>
            <w:gridSpan w:val="5"/>
            <w:tcBorders>
              <w:top w:val="nil"/>
              <w:left w:val="single" w:sz="4" w:space="0" w:color="auto"/>
              <w:bottom w:val="nil"/>
              <w:right w:val="single" w:sz="4" w:space="0" w:color="auto"/>
            </w:tcBorders>
          </w:tcPr>
          <w:p w14:paraId="05D3E7C2" w14:textId="77777777" w:rsidR="00394A2D" w:rsidRPr="007F2770" w:rsidRDefault="00394A2D" w:rsidP="00394A2D">
            <w:pPr>
              <w:pStyle w:val="TAL"/>
              <w:rPr>
                <w:ins w:id="329" w:author="Huawei" w:date="2023-09-28T16:47:00Z"/>
              </w:rPr>
            </w:pPr>
            <w:ins w:id="330" w:author="Huawei" w:date="2023-09-28T16:57:00Z">
              <w:r>
                <w:rPr>
                  <w:rFonts w:eastAsia="等线"/>
                </w:rPr>
                <w:t>H.265</w:t>
              </w:r>
            </w:ins>
            <w:ins w:id="331" w:author="Huawei" w:date="2023-09-28T16:47:00Z">
              <w:r w:rsidRPr="007F2770">
                <w:t xml:space="preserve"> (octet </w:t>
              </w:r>
            </w:ins>
            <w:ins w:id="332" w:author="Huawei" w:date="2023-09-28T16:58:00Z">
              <w:r>
                <w:t>5</w:t>
              </w:r>
            </w:ins>
            <w:ins w:id="333" w:author="Huawei" w:date="2023-09-28T16:47:00Z">
              <w:r w:rsidRPr="007F2770">
                <w:t>, bit</w:t>
              </w:r>
            </w:ins>
            <w:ins w:id="334" w:author="Huawei" w:date="2023-09-28T16:58:00Z">
              <w:r>
                <w:t>4</w:t>
              </w:r>
            </w:ins>
            <w:ins w:id="335" w:author="Huawei" w:date="2023-09-28T16:47:00Z">
              <w:r w:rsidRPr="007F2770">
                <w:t>)</w:t>
              </w:r>
            </w:ins>
          </w:p>
        </w:tc>
      </w:tr>
      <w:tr w:rsidR="00394A2D" w:rsidRPr="007F2770" w14:paraId="281F06E3" w14:textId="77777777" w:rsidTr="00394A2D">
        <w:trPr>
          <w:gridAfter w:val="1"/>
          <w:wAfter w:w="56" w:type="dxa"/>
          <w:cantSplit/>
          <w:jc w:val="center"/>
          <w:ins w:id="336" w:author="Huawei" w:date="2023-09-28T16:47:00Z"/>
        </w:trPr>
        <w:tc>
          <w:tcPr>
            <w:tcW w:w="7111" w:type="dxa"/>
            <w:gridSpan w:val="5"/>
            <w:tcBorders>
              <w:top w:val="nil"/>
              <w:left w:val="single" w:sz="4" w:space="0" w:color="auto"/>
              <w:bottom w:val="nil"/>
              <w:right w:val="single" w:sz="4" w:space="0" w:color="auto"/>
            </w:tcBorders>
          </w:tcPr>
          <w:p w14:paraId="090BE363" w14:textId="77777777" w:rsidR="00394A2D" w:rsidRPr="007F2770" w:rsidRDefault="00394A2D" w:rsidP="00394A2D">
            <w:pPr>
              <w:pStyle w:val="TAL"/>
              <w:rPr>
                <w:ins w:id="337" w:author="Huawei" w:date="2023-09-28T16:47:00Z"/>
              </w:rPr>
            </w:pPr>
            <w:ins w:id="338" w:author="Huawei" w:date="2023-09-28T16:58:00Z">
              <w:r w:rsidRPr="007F2770">
                <w:t xml:space="preserve">This bit indicates </w:t>
              </w:r>
              <w:r>
                <w:t xml:space="preserve">if </w:t>
              </w:r>
              <w:r>
                <w:rPr>
                  <w:rFonts w:eastAsia="等线"/>
                </w:rPr>
                <w:t>H.265 is used</w:t>
              </w:r>
              <w:r w:rsidRPr="007F2770">
                <w:t>.</w:t>
              </w:r>
            </w:ins>
          </w:p>
        </w:tc>
      </w:tr>
      <w:tr w:rsidR="00394A2D" w:rsidRPr="007F2770" w14:paraId="5767961A" w14:textId="77777777" w:rsidTr="00394A2D">
        <w:trPr>
          <w:gridAfter w:val="1"/>
          <w:wAfter w:w="56" w:type="dxa"/>
          <w:cantSplit/>
          <w:jc w:val="center"/>
          <w:ins w:id="339" w:author="Huawei" w:date="2023-09-28T16:47: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94A2D" w:rsidRPr="007F2770" w14:paraId="66E37090" w14:textId="77777777" w:rsidTr="00394A2D">
              <w:trPr>
                <w:cantSplit/>
                <w:jc w:val="center"/>
                <w:ins w:id="340" w:author="Huawei" w:date="2023-09-28T16:47:00Z"/>
              </w:trPr>
              <w:tc>
                <w:tcPr>
                  <w:tcW w:w="268" w:type="dxa"/>
                  <w:tcBorders>
                    <w:top w:val="nil"/>
                    <w:left w:val="single" w:sz="4" w:space="0" w:color="auto"/>
                    <w:bottom w:val="nil"/>
                    <w:right w:val="nil"/>
                  </w:tcBorders>
                </w:tcPr>
                <w:p w14:paraId="4957F59A" w14:textId="77777777" w:rsidR="00394A2D" w:rsidRPr="007F2770" w:rsidRDefault="00394A2D" w:rsidP="00394A2D">
                  <w:pPr>
                    <w:pStyle w:val="TAL"/>
                    <w:rPr>
                      <w:ins w:id="341" w:author="Huawei" w:date="2023-09-28T16:47:00Z"/>
                    </w:rPr>
                  </w:pPr>
                  <w:ins w:id="342" w:author="Huawei" w:date="2023-09-28T16:47:00Z">
                    <w:r w:rsidRPr="007F2770">
                      <w:t>0</w:t>
                    </w:r>
                  </w:ins>
                </w:p>
              </w:tc>
              <w:tc>
                <w:tcPr>
                  <w:tcW w:w="284" w:type="dxa"/>
                  <w:tcBorders>
                    <w:top w:val="nil"/>
                    <w:left w:val="nil"/>
                    <w:bottom w:val="nil"/>
                    <w:right w:val="nil"/>
                  </w:tcBorders>
                </w:tcPr>
                <w:p w14:paraId="4E75E531" w14:textId="77777777" w:rsidR="00394A2D" w:rsidRPr="007F2770" w:rsidRDefault="00394A2D" w:rsidP="00394A2D">
                  <w:pPr>
                    <w:pStyle w:val="TAL"/>
                    <w:rPr>
                      <w:ins w:id="343" w:author="Huawei" w:date="2023-09-28T16:47:00Z"/>
                    </w:rPr>
                  </w:pPr>
                </w:p>
              </w:tc>
              <w:tc>
                <w:tcPr>
                  <w:tcW w:w="283" w:type="dxa"/>
                  <w:tcBorders>
                    <w:top w:val="nil"/>
                    <w:left w:val="nil"/>
                    <w:bottom w:val="nil"/>
                    <w:right w:val="nil"/>
                  </w:tcBorders>
                </w:tcPr>
                <w:p w14:paraId="1BE6773F" w14:textId="77777777" w:rsidR="00394A2D" w:rsidRPr="007F2770" w:rsidRDefault="00394A2D" w:rsidP="00394A2D">
                  <w:pPr>
                    <w:pStyle w:val="TAL"/>
                    <w:rPr>
                      <w:ins w:id="344" w:author="Huawei" w:date="2023-09-28T16:47:00Z"/>
                    </w:rPr>
                  </w:pPr>
                </w:p>
              </w:tc>
              <w:tc>
                <w:tcPr>
                  <w:tcW w:w="236" w:type="dxa"/>
                  <w:tcBorders>
                    <w:top w:val="nil"/>
                    <w:left w:val="nil"/>
                    <w:bottom w:val="nil"/>
                    <w:right w:val="nil"/>
                  </w:tcBorders>
                </w:tcPr>
                <w:p w14:paraId="73797BAF" w14:textId="77777777" w:rsidR="00394A2D" w:rsidRPr="007F2770" w:rsidRDefault="00394A2D" w:rsidP="00394A2D">
                  <w:pPr>
                    <w:pStyle w:val="TAL"/>
                    <w:rPr>
                      <w:ins w:id="345" w:author="Huawei" w:date="2023-09-28T16:47:00Z"/>
                    </w:rPr>
                  </w:pPr>
                </w:p>
              </w:tc>
              <w:tc>
                <w:tcPr>
                  <w:tcW w:w="6040" w:type="dxa"/>
                  <w:tcBorders>
                    <w:top w:val="nil"/>
                    <w:left w:val="nil"/>
                    <w:bottom w:val="nil"/>
                    <w:right w:val="single" w:sz="4" w:space="0" w:color="auto"/>
                  </w:tcBorders>
                </w:tcPr>
                <w:p w14:paraId="168AD393" w14:textId="77777777" w:rsidR="00394A2D" w:rsidRPr="007F2770" w:rsidRDefault="00394A2D" w:rsidP="00394A2D">
                  <w:pPr>
                    <w:pStyle w:val="TAL"/>
                    <w:rPr>
                      <w:ins w:id="346" w:author="Huawei" w:date="2023-09-28T16:47:00Z"/>
                      <w:u w:val="single"/>
                    </w:rPr>
                  </w:pPr>
                  <w:ins w:id="347" w:author="Huawei" w:date="2023-09-28T17:02:00Z">
                    <w:r>
                      <w:rPr>
                        <w:rFonts w:eastAsia="等线"/>
                      </w:rPr>
                      <w:t>H.265 is not used</w:t>
                    </w:r>
                  </w:ins>
                </w:p>
              </w:tc>
            </w:tr>
          </w:tbl>
          <w:p w14:paraId="3E622D10" w14:textId="77777777" w:rsidR="00394A2D" w:rsidRPr="007F2770" w:rsidRDefault="00394A2D" w:rsidP="00394A2D">
            <w:pPr>
              <w:pStyle w:val="TAL"/>
              <w:rPr>
                <w:ins w:id="348" w:author="Huawei" w:date="2023-09-28T16:47:00Z"/>
              </w:rPr>
            </w:pPr>
          </w:p>
        </w:tc>
      </w:tr>
      <w:tr w:rsidR="00394A2D" w:rsidRPr="007F2770" w14:paraId="6AF8D710" w14:textId="77777777" w:rsidTr="00394A2D">
        <w:trPr>
          <w:gridAfter w:val="1"/>
          <w:wAfter w:w="56" w:type="dxa"/>
          <w:cantSplit/>
          <w:jc w:val="center"/>
          <w:ins w:id="349" w:author="Huawei" w:date="2023-09-28T16:47: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94A2D" w:rsidRPr="007F2770" w14:paraId="4786EF15" w14:textId="77777777" w:rsidTr="00394A2D">
              <w:trPr>
                <w:cantSplit/>
                <w:jc w:val="center"/>
                <w:ins w:id="350" w:author="Huawei" w:date="2023-09-28T16:47:00Z"/>
              </w:trPr>
              <w:tc>
                <w:tcPr>
                  <w:tcW w:w="268" w:type="dxa"/>
                  <w:tcBorders>
                    <w:top w:val="nil"/>
                    <w:left w:val="single" w:sz="4" w:space="0" w:color="auto"/>
                    <w:bottom w:val="nil"/>
                    <w:right w:val="nil"/>
                  </w:tcBorders>
                </w:tcPr>
                <w:p w14:paraId="3BF654BD" w14:textId="77777777" w:rsidR="00394A2D" w:rsidRPr="007F2770" w:rsidRDefault="00394A2D" w:rsidP="00394A2D">
                  <w:pPr>
                    <w:pStyle w:val="TAL"/>
                    <w:rPr>
                      <w:ins w:id="351" w:author="Huawei" w:date="2023-09-28T16:47:00Z"/>
                    </w:rPr>
                  </w:pPr>
                  <w:ins w:id="352" w:author="Huawei" w:date="2023-09-28T16:47:00Z">
                    <w:r w:rsidRPr="007F2770">
                      <w:t>1</w:t>
                    </w:r>
                  </w:ins>
                </w:p>
              </w:tc>
              <w:tc>
                <w:tcPr>
                  <w:tcW w:w="284" w:type="dxa"/>
                  <w:tcBorders>
                    <w:top w:val="nil"/>
                    <w:left w:val="nil"/>
                    <w:bottom w:val="nil"/>
                    <w:right w:val="nil"/>
                  </w:tcBorders>
                </w:tcPr>
                <w:p w14:paraId="741DA2B6" w14:textId="77777777" w:rsidR="00394A2D" w:rsidRPr="007F2770" w:rsidRDefault="00394A2D" w:rsidP="00394A2D">
                  <w:pPr>
                    <w:pStyle w:val="TAL"/>
                    <w:rPr>
                      <w:ins w:id="353" w:author="Huawei" w:date="2023-09-28T16:47:00Z"/>
                    </w:rPr>
                  </w:pPr>
                </w:p>
              </w:tc>
              <w:tc>
                <w:tcPr>
                  <w:tcW w:w="283" w:type="dxa"/>
                  <w:tcBorders>
                    <w:top w:val="nil"/>
                    <w:left w:val="nil"/>
                    <w:bottom w:val="nil"/>
                    <w:right w:val="nil"/>
                  </w:tcBorders>
                </w:tcPr>
                <w:p w14:paraId="2FF807F8" w14:textId="77777777" w:rsidR="00394A2D" w:rsidRPr="007F2770" w:rsidRDefault="00394A2D" w:rsidP="00394A2D">
                  <w:pPr>
                    <w:pStyle w:val="TAL"/>
                    <w:rPr>
                      <w:ins w:id="354" w:author="Huawei" w:date="2023-09-28T16:47:00Z"/>
                    </w:rPr>
                  </w:pPr>
                </w:p>
              </w:tc>
              <w:tc>
                <w:tcPr>
                  <w:tcW w:w="236" w:type="dxa"/>
                  <w:tcBorders>
                    <w:top w:val="nil"/>
                    <w:left w:val="nil"/>
                    <w:bottom w:val="nil"/>
                    <w:right w:val="nil"/>
                  </w:tcBorders>
                </w:tcPr>
                <w:p w14:paraId="595685A4" w14:textId="77777777" w:rsidR="00394A2D" w:rsidRPr="007F2770" w:rsidRDefault="00394A2D" w:rsidP="00394A2D">
                  <w:pPr>
                    <w:pStyle w:val="TAL"/>
                    <w:rPr>
                      <w:ins w:id="355" w:author="Huawei" w:date="2023-09-28T16:47:00Z"/>
                    </w:rPr>
                  </w:pPr>
                </w:p>
              </w:tc>
              <w:tc>
                <w:tcPr>
                  <w:tcW w:w="6040" w:type="dxa"/>
                  <w:tcBorders>
                    <w:top w:val="nil"/>
                    <w:left w:val="nil"/>
                    <w:bottom w:val="nil"/>
                    <w:right w:val="single" w:sz="4" w:space="0" w:color="auto"/>
                  </w:tcBorders>
                </w:tcPr>
                <w:p w14:paraId="6751C888" w14:textId="77777777" w:rsidR="00394A2D" w:rsidRPr="007F2770" w:rsidRDefault="00394A2D" w:rsidP="00394A2D">
                  <w:pPr>
                    <w:pStyle w:val="TAL"/>
                    <w:rPr>
                      <w:ins w:id="356" w:author="Huawei" w:date="2023-09-28T16:47:00Z"/>
                      <w:u w:val="single"/>
                    </w:rPr>
                  </w:pPr>
                  <w:ins w:id="357" w:author="Huawei" w:date="2023-09-28T17:02:00Z">
                    <w:r>
                      <w:rPr>
                        <w:rFonts w:eastAsia="等线"/>
                      </w:rPr>
                      <w:t>H.265 is used</w:t>
                    </w:r>
                  </w:ins>
                </w:p>
              </w:tc>
            </w:tr>
          </w:tbl>
          <w:p w14:paraId="1E8EE521" w14:textId="77777777" w:rsidR="00394A2D" w:rsidRPr="007F2770" w:rsidRDefault="00394A2D" w:rsidP="00394A2D">
            <w:pPr>
              <w:pStyle w:val="TAL"/>
              <w:rPr>
                <w:ins w:id="358" w:author="Huawei" w:date="2023-09-28T16:47:00Z"/>
              </w:rPr>
            </w:pPr>
          </w:p>
        </w:tc>
      </w:tr>
      <w:tr w:rsidR="00394A2D" w:rsidRPr="007F2770" w14:paraId="51871A95" w14:textId="77777777" w:rsidTr="00394A2D">
        <w:trPr>
          <w:gridAfter w:val="1"/>
          <w:wAfter w:w="56" w:type="dxa"/>
          <w:cantSplit/>
          <w:jc w:val="center"/>
          <w:ins w:id="359" w:author="Huawei" w:date="2023-09-28T16:47:00Z"/>
        </w:trPr>
        <w:tc>
          <w:tcPr>
            <w:tcW w:w="7111" w:type="dxa"/>
            <w:gridSpan w:val="5"/>
            <w:tcBorders>
              <w:top w:val="nil"/>
              <w:left w:val="single" w:sz="4" w:space="0" w:color="auto"/>
              <w:bottom w:val="nil"/>
              <w:right w:val="single" w:sz="4" w:space="0" w:color="auto"/>
            </w:tcBorders>
          </w:tcPr>
          <w:p w14:paraId="675F63DE" w14:textId="77777777" w:rsidR="00394A2D" w:rsidRPr="007F2770" w:rsidRDefault="00394A2D" w:rsidP="00394A2D">
            <w:pPr>
              <w:pStyle w:val="TAL"/>
              <w:rPr>
                <w:ins w:id="360" w:author="Huawei" w:date="2023-09-28T16:47:00Z"/>
              </w:rPr>
            </w:pPr>
          </w:p>
        </w:tc>
      </w:tr>
      <w:tr w:rsidR="00394A2D" w:rsidRPr="007F2770" w14:paraId="55728EEA" w14:textId="77777777" w:rsidTr="00394A2D">
        <w:trPr>
          <w:gridAfter w:val="1"/>
          <w:wAfter w:w="56" w:type="dxa"/>
          <w:cantSplit/>
          <w:jc w:val="center"/>
          <w:ins w:id="361" w:author="Huawei" w:date="2023-09-28T16:47:00Z"/>
        </w:trPr>
        <w:tc>
          <w:tcPr>
            <w:tcW w:w="7111" w:type="dxa"/>
            <w:gridSpan w:val="5"/>
            <w:tcBorders>
              <w:top w:val="nil"/>
              <w:left w:val="single" w:sz="4" w:space="0" w:color="auto"/>
              <w:bottom w:val="nil"/>
              <w:right w:val="single" w:sz="4" w:space="0" w:color="auto"/>
            </w:tcBorders>
          </w:tcPr>
          <w:tbl>
            <w:tblPr>
              <w:tblW w:w="71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94A2D" w:rsidRPr="007F2770" w14:paraId="68E69CD4" w14:textId="77777777" w:rsidTr="00394A2D">
              <w:trPr>
                <w:cantSplit/>
                <w:jc w:val="center"/>
                <w:ins w:id="362" w:author="Huawei" w:date="2023-09-28T16:47:00Z"/>
              </w:trPr>
              <w:tc>
                <w:tcPr>
                  <w:tcW w:w="7111" w:type="dxa"/>
                  <w:gridSpan w:val="5"/>
                  <w:tcBorders>
                    <w:top w:val="nil"/>
                    <w:left w:val="single" w:sz="4" w:space="0" w:color="auto"/>
                    <w:bottom w:val="nil"/>
                    <w:right w:val="single" w:sz="4" w:space="0" w:color="auto"/>
                  </w:tcBorders>
                </w:tcPr>
                <w:p w14:paraId="4713A54A" w14:textId="77777777" w:rsidR="00394A2D" w:rsidRDefault="00394A2D" w:rsidP="00394A2D">
                  <w:pPr>
                    <w:pStyle w:val="TAL"/>
                    <w:rPr>
                      <w:ins w:id="363" w:author="Huawei" w:date="2023-09-28T17:07:00Z"/>
                    </w:rPr>
                  </w:pPr>
                  <w:ins w:id="364" w:author="Huawei" w:date="2023-09-28T17:01:00Z">
                    <w:r>
                      <w:rPr>
                        <w:rFonts w:eastAsia="等线"/>
                        <w:lang w:eastAsia="zh-CN"/>
                      </w:rPr>
                      <w:t>RHE</w:t>
                    </w:r>
                    <w:r w:rsidRPr="00202099">
                      <w:t xml:space="preserve"> (octet 5, bit </w:t>
                    </w:r>
                    <w:r>
                      <w:t>5</w:t>
                    </w:r>
                    <w:r w:rsidRPr="00202099">
                      <w:t>)</w:t>
                    </w:r>
                  </w:ins>
                </w:p>
                <w:p w14:paraId="57B8D595" w14:textId="77777777" w:rsidR="00394A2D" w:rsidRPr="007F2770" w:rsidRDefault="00394A2D" w:rsidP="00394A2D">
                  <w:pPr>
                    <w:pStyle w:val="TAL"/>
                    <w:rPr>
                      <w:ins w:id="365" w:author="Huawei" w:date="2023-09-28T16:47:00Z"/>
                      <w:lang w:eastAsia="zh-CN"/>
                    </w:rPr>
                  </w:pPr>
                  <w:ins w:id="366" w:author="Huawei" w:date="2023-09-28T17:07:00Z">
                    <w:r w:rsidRPr="002A7FE6">
                      <w:rPr>
                        <w:lang w:eastAsia="zh-CN"/>
                      </w:rPr>
                      <w:t>This bit indicates if</w:t>
                    </w:r>
                    <w:r>
                      <w:rPr>
                        <w:rFonts w:eastAsia="等线"/>
                        <w:lang w:eastAsia="zh-CN"/>
                      </w:rPr>
                      <w:t xml:space="preserve"> RHE</w:t>
                    </w:r>
                    <w:r w:rsidRPr="002A7FE6">
                      <w:rPr>
                        <w:lang w:eastAsia="zh-CN"/>
                      </w:rPr>
                      <w:t xml:space="preserve"> </w:t>
                    </w:r>
                    <w:r>
                      <w:rPr>
                        <w:rFonts w:eastAsia="等线"/>
                      </w:rPr>
                      <w:t xml:space="preserve">protocol </w:t>
                    </w:r>
                    <w:r w:rsidRPr="002A7FE6">
                      <w:rPr>
                        <w:lang w:eastAsia="zh-CN"/>
                      </w:rPr>
                      <w:t>is used.</w:t>
                    </w:r>
                  </w:ins>
                </w:p>
              </w:tc>
            </w:tr>
            <w:tr w:rsidR="00394A2D" w:rsidRPr="007F2770" w14:paraId="1DEFFB86" w14:textId="77777777" w:rsidTr="00394A2D">
              <w:trPr>
                <w:cantSplit/>
                <w:jc w:val="center"/>
                <w:ins w:id="367" w:author="Huawei" w:date="2023-09-28T16:47:00Z"/>
              </w:trPr>
              <w:tc>
                <w:tcPr>
                  <w:tcW w:w="268" w:type="dxa"/>
                  <w:tcBorders>
                    <w:top w:val="nil"/>
                    <w:left w:val="single" w:sz="4" w:space="0" w:color="auto"/>
                    <w:bottom w:val="nil"/>
                    <w:right w:val="nil"/>
                  </w:tcBorders>
                </w:tcPr>
                <w:p w14:paraId="721B59D6" w14:textId="77777777" w:rsidR="00394A2D" w:rsidRPr="007F2770" w:rsidRDefault="00394A2D" w:rsidP="00394A2D">
                  <w:pPr>
                    <w:pStyle w:val="TAL"/>
                    <w:rPr>
                      <w:ins w:id="368" w:author="Huawei" w:date="2023-09-28T16:47:00Z"/>
                    </w:rPr>
                  </w:pPr>
                  <w:ins w:id="369" w:author="Huawei" w:date="2023-09-28T16:47:00Z">
                    <w:r w:rsidRPr="007F2770">
                      <w:t>0</w:t>
                    </w:r>
                  </w:ins>
                </w:p>
              </w:tc>
              <w:tc>
                <w:tcPr>
                  <w:tcW w:w="284" w:type="dxa"/>
                  <w:tcBorders>
                    <w:top w:val="nil"/>
                    <w:left w:val="nil"/>
                    <w:bottom w:val="nil"/>
                    <w:right w:val="nil"/>
                  </w:tcBorders>
                </w:tcPr>
                <w:p w14:paraId="1E526B5E" w14:textId="77777777" w:rsidR="00394A2D" w:rsidRPr="007F2770" w:rsidRDefault="00394A2D" w:rsidP="00394A2D">
                  <w:pPr>
                    <w:pStyle w:val="TAL"/>
                    <w:rPr>
                      <w:ins w:id="370" w:author="Huawei" w:date="2023-09-28T16:47:00Z"/>
                    </w:rPr>
                  </w:pPr>
                </w:p>
              </w:tc>
              <w:tc>
                <w:tcPr>
                  <w:tcW w:w="283" w:type="dxa"/>
                  <w:tcBorders>
                    <w:top w:val="nil"/>
                    <w:left w:val="nil"/>
                    <w:bottom w:val="nil"/>
                    <w:right w:val="nil"/>
                  </w:tcBorders>
                </w:tcPr>
                <w:p w14:paraId="5AEDBC1B" w14:textId="77777777" w:rsidR="00394A2D" w:rsidRPr="007F2770" w:rsidRDefault="00394A2D" w:rsidP="00394A2D">
                  <w:pPr>
                    <w:pStyle w:val="TAL"/>
                    <w:rPr>
                      <w:ins w:id="371" w:author="Huawei" w:date="2023-09-28T16:47:00Z"/>
                    </w:rPr>
                  </w:pPr>
                </w:p>
              </w:tc>
              <w:tc>
                <w:tcPr>
                  <w:tcW w:w="236" w:type="dxa"/>
                  <w:tcBorders>
                    <w:top w:val="nil"/>
                    <w:left w:val="nil"/>
                    <w:bottom w:val="nil"/>
                    <w:right w:val="nil"/>
                  </w:tcBorders>
                </w:tcPr>
                <w:p w14:paraId="6D56322B" w14:textId="77777777" w:rsidR="00394A2D" w:rsidRPr="007F2770" w:rsidRDefault="00394A2D" w:rsidP="00394A2D">
                  <w:pPr>
                    <w:pStyle w:val="TAL"/>
                    <w:rPr>
                      <w:ins w:id="372" w:author="Huawei" w:date="2023-09-28T16:47:00Z"/>
                    </w:rPr>
                  </w:pPr>
                </w:p>
              </w:tc>
              <w:tc>
                <w:tcPr>
                  <w:tcW w:w="6040" w:type="dxa"/>
                  <w:tcBorders>
                    <w:top w:val="nil"/>
                    <w:left w:val="nil"/>
                    <w:bottom w:val="nil"/>
                    <w:right w:val="single" w:sz="4" w:space="0" w:color="auto"/>
                  </w:tcBorders>
                </w:tcPr>
                <w:p w14:paraId="1ECF9E13" w14:textId="77777777" w:rsidR="00394A2D" w:rsidRPr="007F2770" w:rsidRDefault="00394A2D" w:rsidP="00394A2D">
                  <w:pPr>
                    <w:pStyle w:val="TAL"/>
                    <w:rPr>
                      <w:ins w:id="373" w:author="Huawei" w:date="2023-09-28T16:47:00Z"/>
                      <w:u w:val="single"/>
                    </w:rPr>
                  </w:pPr>
                  <w:ins w:id="374" w:author="Huawei" w:date="2023-09-28T17:03:00Z">
                    <w:r>
                      <w:rPr>
                        <w:rFonts w:eastAsia="等线"/>
                        <w:lang w:eastAsia="zh-CN"/>
                      </w:rPr>
                      <w:t>RHE</w:t>
                    </w:r>
                    <w:r w:rsidRPr="00202099">
                      <w:t xml:space="preserve"> </w:t>
                    </w:r>
                    <w:r>
                      <w:rPr>
                        <w:rFonts w:eastAsia="等线"/>
                      </w:rPr>
                      <w:t>protocol is not used</w:t>
                    </w:r>
                  </w:ins>
                </w:p>
              </w:tc>
            </w:tr>
            <w:tr w:rsidR="00394A2D" w:rsidRPr="007F2770" w14:paraId="6D79168F" w14:textId="77777777" w:rsidTr="00394A2D">
              <w:trPr>
                <w:cantSplit/>
                <w:jc w:val="center"/>
                <w:ins w:id="375" w:author="Huawei" w:date="2023-09-28T16:47:00Z"/>
              </w:trPr>
              <w:tc>
                <w:tcPr>
                  <w:tcW w:w="268" w:type="dxa"/>
                  <w:tcBorders>
                    <w:top w:val="nil"/>
                    <w:left w:val="single" w:sz="4" w:space="0" w:color="auto"/>
                    <w:bottom w:val="nil"/>
                    <w:right w:val="nil"/>
                  </w:tcBorders>
                </w:tcPr>
                <w:p w14:paraId="1A90F523" w14:textId="77777777" w:rsidR="00394A2D" w:rsidRPr="007F2770" w:rsidRDefault="00394A2D" w:rsidP="00394A2D">
                  <w:pPr>
                    <w:pStyle w:val="TAL"/>
                    <w:rPr>
                      <w:ins w:id="376" w:author="Huawei" w:date="2023-09-28T16:47:00Z"/>
                    </w:rPr>
                  </w:pPr>
                  <w:ins w:id="377" w:author="Huawei" w:date="2023-09-28T16:47:00Z">
                    <w:r w:rsidRPr="007F2770">
                      <w:t>1</w:t>
                    </w:r>
                  </w:ins>
                </w:p>
              </w:tc>
              <w:tc>
                <w:tcPr>
                  <w:tcW w:w="284" w:type="dxa"/>
                  <w:tcBorders>
                    <w:top w:val="nil"/>
                    <w:left w:val="nil"/>
                    <w:bottom w:val="nil"/>
                    <w:right w:val="nil"/>
                  </w:tcBorders>
                </w:tcPr>
                <w:p w14:paraId="4618EEB2" w14:textId="77777777" w:rsidR="00394A2D" w:rsidRPr="007F2770" w:rsidRDefault="00394A2D" w:rsidP="00394A2D">
                  <w:pPr>
                    <w:pStyle w:val="TAL"/>
                    <w:rPr>
                      <w:ins w:id="378" w:author="Huawei" w:date="2023-09-28T16:47:00Z"/>
                    </w:rPr>
                  </w:pPr>
                </w:p>
              </w:tc>
              <w:tc>
                <w:tcPr>
                  <w:tcW w:w="283" w:type="dxa"/>
                  <w:tcBorders>
                    <w:top w:val="nil"/>
                    <w:left w:val="nil"/>
                    <w:bottom w:val="nil"/>
                    <w:right w:val="nil"/>
                  </w:tcBorders>
                </w:tcPr>
                <w:p w14:paraId="4589F83B" w14:textId="77777777" w:rsidR="00394A2D" w:rsidRPr="007F2770" w:rsidRDefault="00394A2D" w:rsidP="00394A2D">
                  <w:pPr>
                    <w:pStyle w:val="TAL"/>
                    <w:rPr>
                      <w:ins w:id="379" w:author="Huawei" w:date="2023-09-28T16:47:00Z"/>
                    </w:rPr>
                  </w:pPr>
                </w:p>
              </w:tc>
              <w:tc>
                <w:tcPr>
                  <w:tcW w:w="236" w:type="dxa"/>
                  <w:tcBorders>
                    <w:top w:val="nil"/>
                    <w:left w:val="nil"/>
                    <w:bottom w:val="nil"/>
                    <w:right w:val="nil"/>
                  </w:tcBorders>
                </w:tcPr>
                <w:p w14:paraId="5904D9E8" w14:textId="77777777" w:rsidR="00394A2D" w:rsidRPr="007F2770" w:rsidRDefault="00394A2D" w:rsidP="00394A2D">
                  <w:pPr>
                    <w:pStyle w:val="TAL"/>
                    <w:rPr>
                      <w:ins w:id="380" w:author="Huawei" w:date="2023-09-28T16:47:00Z"/>
                    </w:rPr>
                  </w:pPr>
                </w:p>
              </w:tc>
              <w:tc>
                <w:tcPr>
                  <w:tcW w:w="6040" w:type="dxa"/>
                  <w:tcBorders>
                    <w:top w:val="nil"/>
                    <w:left w:val="nil"/>
                    <w:bottom w:val="nil"/>
                    <w:right w:val="single" w:sz="4" w:space="0" w:color="auto"/>
                  </w:tcBorders>
                </w:tcPr>
                <w:p w14:paraId="2A287765" w14:textId="77777777" w:rsidR="00394A2D" w:rsidRPr="007F2770" w:rsidRDefault="00394A2D" w:rsidP="00394A2D">
                  <w:pPr>
                    <w:pStyle w:val="TAL"/>
                    <w:rPr>
                      <w:ins w:id="381" w:author="Huawei" w:date="2023-09-28T16:47:00Z"/>
                      <w:u w:val="single"/>
                    </w:rPr>
                  </w:pPr>
                  <w:ins w:id="382" w:author="Huawei" w:date="2023-09-28T17:03:00Z">
                    <w:r>
                      <w:rPr>
                        <w:rFonts w:eastAsia="等线"/>
                        <w:lang w:eastAsia="zh-CN"/>
                      </w:rPr>
                      <w:t>RHE</w:t>
                    </w:r>
                    <w:r w:rsidRPr="00202099">
                      <w:t xml:space="preserve"> </w:t>
                    </w:r>
                    <w:r>
                      <w:rPr>
                        <w:rFonts w:eastAsia="等线"/>
                      </w:rPr>
                      <w:t>protocol is used</w:t>
                    </w:r>
                  </w:ins>
                </w:p>
              </w:tc>
            </w:tr>
          </w:tbl>
          <w:p w14:paraId="596366FB" w14:textId="77777777" w:rsidR="00394A2D" w:rsidRPr="007F2770" w:rsidRDefault="00394A2D" w:rsidP="00394A2D">
            <w:pPr>
              <w:pStyle w:val="TAL"/>
              <w:rPr>
                <w:ins w:id="383" w:author="Huawei" w:date="2023-09-28T16:47:00Z"/>
              </w:rPr>
            </w:pPr>
          </w:p>
        </w:tc>
      </w:tr>
      <w:tr w:rsidR="00394A2D" w:rsidRPr="007F2770" w14:paraId="32BD0627" w14:textId="77777777" w:rsidTr="00394A2D">
        <w:trPr>
          <w:gridAfter w:val="1"/>
          <w:wAfter w:w="56" w:type="dxa"/>
          <w:cantSplit/>
          <w:jc w:val="center"/>
          <w:ins w:id="384" w:author="Huawei" w:date="2023-09-28T16:47:00Z"/>
        </w:trPr>
        <w:tc>
          <w:tcPr>
            <w:tcW w:w="7111" w:type="dxa"/>
            <w:gridSpan w:val="5"/>
            <w:tcBorders>
              <w:top w:val="nil"/>
              <w:left w:val="single" w:sz="4" w:space="0" w:color="auto"/>
              <w:bottom w:val="nil"/>
              <w:right w:val="single" w:sz="4" w:space="0" w:color="auto"/>
            </w:tcBorders>
          </w:tcPr>
          <w:p w14:paraId="26E177C8" w14:textId="77777777" w:rsidR="00394A2D" w:rsidRPr="007F2770" w:rsidRDefault="00394A2D" w:rsidP="00394A2D">
            <w:pPr>
              <w:pStyle w:val="TAL"/>
              <w:rPr>
                <w:ins w:id="385" w:author="Huawei" w:date="2023-09-28T16:47:00Z"/>
              </w:rPr>
            </w:pPr>
          </w:p>
        </w:tc>
      </w:tr>
      <w:tr w:rsidR="00394A2D" w:rsidRPr="007F2770" w14:paraId="15075F4E" w14:textId="77777777" w:rsidTr="00394A2D">
        <w:trPr>
          <w:gridAfter w:val="1"/>
          <w:wAfter w:w="56" w:type="dxa"/>
          <w:cantSplit/>
          <w:jc w:val="center"/>
          <w:ins w:id="386" w:author="Huawei" w:date="2023-09-28T16:47:00Z"/>
        </w:trPr>
        <w:tc>
          <w:tcPr>
            <w:tcW w:w="7111" w:type="dxa"/>
            <w:gridSpan w:val="5"/>
            <w:tcBorders>
              <w:top w:val="nil"/>
              <w:left w:val="single" w:sz="4" w:space="0" w:color="auto"/>
              <w:bottom w:val="nil"/>
              <w:right w:val="single" w:sz="4" w:space="0" w:color="auto"/>
            </w:tcBorders>
          </w:tcPr>
          <w:p w14:paraId="18A1DF7C" w14:textId="77777777" w:rsidR="00394A2D" w:rsidRPr="007F2770" w:rsidRDefault="00394A2D" w:rsidP="00394A2D">
            <w:pPr>
              <w:pStyle w:val="TAL"/>
              <w:rPr>
                <w:ins w:id="387" w:author="Huawei" w:date="2023-09-28T16:47:00Z"/>
              </w:rPr>
            </w:pPr>
            <w:ins w:id="388" w:author="Huawei" w:date="2023-09-28T16:47:00Z">
              <w:r w:rsidRPr="007F2770">
                <w:t xml:space="preserve">All other bits in octet </w:t>
              </w:r>
            </w:ins>
            <w:ins w:id="389" w:author="Huawei" w:date="2023-09-28T17:00:00Z">
              <w:r>
                <w:t>5</w:t>
              </w:r>
            </w:ins>
            <w:ins w:id="390" w:author="Huawei" w:date="2023-09-28T16:47:00Z">
              <w:r w:rsidRPr="007F2770">
                <w:t xml:space="preserve"> to </w:t>
              </w:r>
            </w:ins>
            <w:ins w:id="391" w:author="Huawei" w:date="2023-09-28T17:00:00Z">
              <w:r>
                <w:t>8</w:t>
              </w:r>
            </w:ins>
            <w:ins w:id="392" w:author="Huawei" w:date="2023-09-28T16:47:00Z">
              <w:r w:rsidRPr="007F2770">
                <w:t xml:space="preserve"> are spare and shall be coded as zero, if the respective octet is included in the information element.</w:t>
              </w:r>
            </w:ins>
          </w:p>
        </w:tc>
      </w:tr>
      <w:tr w:rsidR="00394A2D" w:rsidRPr="007F2770" w14:paraId="6AE7FA38" w14:textId="77777777" w:rsidTr="00394A2D">
        <w:trPr>
          <w:gridAfter w:val="1"/>
          <w:wAfter w:w="56" w:type="dxa"/>
          <w:cantSplit/>
          <w:jc w:val="center"/>
          <w:ins w:id="393" w:author="Huawei" w:date="2023-09-28T16:47:00Z"/>
        </w:trPr>
        <w:tc>
          <w:tcPr>
            <w:tcW w:w="7111" w:type="dxa"/>
            <w:gridSpan w:val="5"/>
            <w:tcBorders>
              <w:top w:val="nil"/>
              <w:left w:val="single" w:sz="4" w:space="0" w:color="auto"/>
              <w:bottom w:val="single" w:sz="4" w:space="0" w:color="auto"/>
              <w:right w:val="single" w:sz="4" w:space="0" w:color="auto"/>
            </w:tcBorders>
          </w:tcPr>
          <w:p w14:paraId="56E00335" w14:textId="77777777" w:rsidR="00394A2D" w:rsidRPr="007F2770" w:rsidRDefault="00394A2D" w:rsidP="00394A2D">
            <w:pPr>
              <w:pStyle w:val="TAL"/>
              <w:rPr>
                <w:ins w:id="394" w:author="Huawei" w:date="2023-09-28T16:47:00Z"/>
              </w:rPr>
            </w:pPr>
          </w:p>
        </w:tc>
      </w:tr>
    </w:tbl>
    <w:p w14:paraId="60771ABF" w14:textId="77777777" w:rsidR="00394A2D" w:rsidRPr="000D1BBE" w:rsidDel="000D1BBE" w:rsidRDefault="00394A2D" w:rsidP="00394A2D">
      <w:pPr>
        <w:rPr>
          <w:del w:id="395" w:author="Huawei" w:date="2023-09-28T16:49:00Z"/>
          <w:rFonts w:eastAsia="Malgun Gothic"/>
          <w:lang w:eastAsia="ko-KR"/>
        </w:rPr>
      </w:pPr>
    </w:p>
    <w:p w14:paraId="68C9CD36" w14:textId="354FB426" w:rsidR="001E41F3" w:rsidRDefault="001E41F3">
      <w:pPr>
        <w:rPr>
          <w:noProof/>
        </w:rPr>
      </w:pPr>
    </w:p>
    <w:p w14:paraId="4DBEDA5D" w14:textId="1FE5B1F2" w:rsidR="00BA2A2F"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F6F45" w14:textId="77777777" w:rsidR="00F772C8" w:rsidRDefault="00F772C8">
      <w:r>
        <w:separator/>
      </w:r>
    </w:p>
  </w:endnote>
  <w:endnote w:type="continuationSeparator" w:id="0">
    <w:p w14:paraId="5DA0C544" w14:textId="77777777" w:rsidR="00F772C8" w:rsidRDefault="00F7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3E8F8" w14:textId="77777777" w:rsidR="00F772C8" w:rsidRDefault="00F772C8">
      <w:r>
        <w:separator/>
      </w:r>
    </w:p>
  </w:footnote>
  <w:footnote w:type="continuationSeparator" w:id="0">
    <w:p w14:paraId="21E6E180" w14:textId="77777777" w:rsidR="00F772C8" w:rsidRDefault="00F7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4A2D" w:rsidRDefault="00394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4A2D" w:rsidRDefault="00394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4A2D" w:rsidRDefault="00394A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4A2D" w:rsidRDefault="00394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1017D"/>
    <w:multiLevelType w:val="hybridMultilevel"/>
    <w:tmpl w:val="128CFD3E"/>
    <w:lvl w:ilvl="0" w:tplc="0712B9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E43F57"/>
    <w:multiLevelType w:val="hybridMultilevel"/>
    <w:tmpl w:val="2720725E"/>
    <w:lvl w:ilvl="0" w:tplc="C7E8B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0F1BB0"/>
    <w:multiLevelType w:val="hybridMultilevel"/>
    <w:tmpl w:val="ECFC34D6"/>
    <w:lvl w:ilvl="0" w:tplc="298058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59"/>
    <w:rsid w:val="000A6394"/>
    <w:rsid w:val="000B7FED"/>
    <w:rsid w:val="000C038A"/>
    <w:rsid w:val="000C6598"/>
    <w:rsid w:val="000D44B3"/>
    <w:rsid w:val="00102CC3"/>
    <w:rsid w:val="0010561B"/>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4A2D"/>
    <w:rsid w:val="003E1A36"/>
    <w:rsid w:val="00410371"/>
    <w:rsid w:val="00416780"/>
    <w:rsid w:val="004242F1"/>
    <w:rsid w:val="0042640D"/>
    <w:rsid w:val="00443625"/>
    <w:rsid w:val="00453F3E"/>
    <w:rsid w:val="004B75B7"/>
    <w:rsid w:val="004D177D"/>
    <w:rsid w:val="005141D9"/>
    <w:rsid w:val="0051580D"/>
    <w:rsid w:val="00520CA3"/>
    <w:rsid w:val="00547111"/>
    <w:rsid w:val="005625CB"/>
    <w:rsid w:val="00592D74"/>
    <w:rsid w:val="005A491D"/>
    <w:rsid w:val="005E2C44"/>
    <w:rsid w:val="00621188"/>
    <w:rsid w:val="006257ED"/>
    <w:rsid w:val="00653DE4"/>
    <w:rsid w:val="00665C47"/>
    <w:rsid w:val="00695808"/>
    <w:rsid w:val="006B46FB"/>
    <w:rsid w:val="006E21FB"/>
    <w:rsid w:val="006F7EDC"/>
    <w:rsid w:val="007354B7"/>
    <w:rsid w:val="00792342"/>
    <w:rsid w:val="007977A8"/>
    <w:rsid w:val="007B512A"/>
    <w:rsid w:val="007C2097"/>
    <w:rsid w:val="007D6A07"/>
    <w:rsid w:val="007D6A43"/>
    <w:rsid w:val="007F7259"/>
    <w:rsid w:val="008040A8"/>
    <w:rsid w:val="00804359"/>
    <w:rsid w:val="00816D45"/>
    <w:rsid w:val="008279FA"/>
    <w:rsid w:val="008626E7"/>
    <w:rsid w:val="00870075"/>
    <w:rsid w:val="00870EE7"/>
    <w:rsid w:val="008863B9"/>
    <w:rsid w:val="00896308"/>
    <w:rsid w:val="008A45A6"/>
    <w:rsid w:val="008D3B47"/>
    <w:rsid w:val="008D3CCC"/>
    <w:rsid w:val="008F3789"/>
    <w:rsid w:val="008F686C"/>
    <w:rsid w:val="00904800"/>
    <w:rsid w:val="009148DE"/>
    <w:rsid w:val="00941E30"/>
    <w:rsid w:val="00965F7E"/>
    <w:rsid w:val="009777D9"/>
    <w:rsid w:val="00991B88"/>
    <w:rsid w:val="0099528F"/>
    <w:rsid w:val="009A5753"/>
    <w:rsid w:val="009A579D"/>
    <w:rsid w:val="009D7DD4"/>
    <w:rsid w:val="009E3297"/>
    <w:rsid w:val="009F734F"/>
    <w:rsid w:val="00A246B6"/>
    <w:rsid w:val="00A312E5"/>
    <w:rsid w:val="00A47E70"/>
    <w:rsid w:val="00A50CF0"/>
    <w:rsid w:val="00A7671C"/>
    <w:rsid w:val="00A80F6E"/>
    <w:rsid w:val="00A97B89"/>
    <w:rsid w:val="00AA2CBC"/>
    <w:rsid w:val="00AC4967"/>
    <w:rsid w:val="00AC5820"/>
    <w:rsid w:val="00AD1CD8"/>
    <w:rsid w:val="00B258BB"/>
    <w:rsid w:val="00B63E93"/>
    <w:rsid w:val="00B67B97"/>
    <w:rsid w:val="00B968C8"/>
    <w:rsid w:val="00BA2A2F"/>
    <w:rsid w:val="00BA3EC5"/>
    <w:rsid w:val="00BA51D9"/>
    <w:rsid w:val="00BB5DFC"/>
    <w:rsid w:val="00BD279D"/>
    <w:rsid w:val="00BD6BB8"/>
    <w:rsid w:val="00C026CE"/>
    <w:rsid w:val="00C66BA2"/>
    <w:rsid w:val="00C80BFD"/>
    <w:rsid w:val="00C870F6"/>
    <w:rsid w:val="00C95985"/>
    <w:rsid w:val="00CC5026"/>
    <w:rsid w:val="00CC68D0"/>
    <w:rsid w:val="00D03F9A"/>
    <w:rsid w:val="00D06D51"/>
    <w:rsid w:val="00D24991"/>
    <w:rsid w:val="00D50255"/>
    <w:rsid w:val="00D52ADE"/>
    <w:rsid w:val="00D66520"/>
    <w:rsid w:val="00D80124"/>
    <w:rsid w:val="00D84AE9"/>
    <w:rsid w:val="00DE34CF"/>
    <w:rsid w:val="00DF4B98"/>
    <w:rsid w:val="00E13F3D"/>
    <w:rsid w:val="00E34898"/>
    <w:rsid w:val="00E513BA"/>
    <w:rsid w:val="00E7711D"/>
    <w:rsid w:val="00EB09B7"/>
    <w:rsid w:val="00EE7D7C"/>
    <w:rsid w:val="00F25D98"/>
    <w:rsid w:val="00F300FB"/>
    <w:rsid w:val="00F358A1"/>
    <w:rsid w:val="00F61657"/>
    <w:rsid w:val="00F772C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A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40">
    <w:name w:val="标题 4 字符"/>
    <w:basedOn w:val="a0"/>
    <w:link w:val="4"/>
    <w:rsid w:val="00394A2D"/>
    <w:rPr>
      <w:rFonts w:ascii="Arial" w:hAnsi="Arial"/>
      <w:sz w:val="24"/>
      <w:lang w:val="en-GB" w:eastAsia="en-US"/>
    </w:rPr>
  </w:style>
  <w:style w:type="character" w:customStyle="1" w:styleId="af0">
    <w:name w:val="批注文字 字符"/>
    <w:basedOn w:val="a0"/>
    <w:link w:val="af"/>
    <w:semiHidden/>
    <w:rsid w:val="00394A2D"/>
    <w:rPr>
      <w:rFonts w:ascii="Times New Roman" w:hAnsi="Times New Roman"/>
      <w:lang w:val="en-GB" w:eastAsia="en-US"/>
    </w:rPr>
  </w:style>
  <w:style w:type="character" w:customStyle="1" w:styleId="B1Char">
    <w:name w:val="B1 Char"/>
    <w:link w:val="B1"/>
    <w:qFormat/>
    <w:locked/>
    <w:rsid w:val="00394A2D"/>
    <w:rPr>
      <w:rFonts w:ascii="Times New Roman" w:hAnsi="Times New Roman"/>
      <w:lang w:val="en-GB" w:eastAsia="en-US"/>
    </w:rPr>
  </w:style>
  <w:style w:type="character" w:customStyle="1" w:styleId="NOZchn">
    <w:name w:val="NO Zchn"/>
    <w:link w:val="NO"/>
    <w:qFormat/>
    <w:rsid w:val="00394A2D"/>
    <w:rPr>
      <w:rFonts w:ascii="Times New Roman" w:hAnsi="Times New Roman"/>
      <w:lang w:val="en-GB" w:eastAsia="en-US"/>
    </w:rPr>
  </w:style>
  <w:style w:type="character" w:customStyle="1" w:styleId="THChar">
    <w:name w:val="TH Char"/>
    <w:link w:val="TH"/>
    <w:qFormat/>
    <w:rsid w:val="00394A2D"/>
    <w:rPr>
      <w:rFonts w:ascii="Arial" w:hAnsi="Arial"/>
      <w:b/>
      <w:lang w:val="en-GB" w:eastAsia="en-US"/>
    </w:rPr>
  </w:style>
  <w:style w:type="character" w:customStyle="1" w:styleId="TFChar">
    <w:name w:val="TF Char"/>
    <w:link w:val="TF"/>
    <w:qFormat/>
    <w:locked/>
    <w:rsid w:val="00394A2D"/>
    <w:rPr>
      <w:rFonts w:ascii="Arial" w:hAnsi="Arial"/>
      <w:b/>
      <w:lang w:val="en-GB" w:eastAsia="en-US"/>
    </w:rPr>
  </w:style>
  <w:style w:type="character" w:customStyle="1" w:styleId="B2Char">
    <w:name w:val="B2 Char"/>
    <w:link w:val="B2"/>
    <w:qFormat/>
    <w:rsid w:val="00394A2D"/>
    <w:rPr>
      <w:rFonts w:ascii="Times New Roman" w:hAnsi="Times New Roman"/>
      <w:lang w:val="en-GB" w:eastAsia="en-US"/>
    </w:rPr>
  </w:style>
  <w:style w:type="paragraph" w:styleId="af8">
    <w:name w:val="List Paragraph"/>
    <w:basedOn w:val="a"/>
    <w:uiPriority w:val="34"/>
    <w:qFormat/>
    <w:rsid w:val="00394A2D"/>
    <w:pPr>
      <w:ind w:firstLineChars="200" w:firstLine="420"/>
    </w:pPr>
  </w:style>
  <w:style w:type="character" w:customStyle="1" w:styleId="10">
    <w:name w:val="标题 1 字符"/>
    <w:basedOn w:val="a0"/>
    <w:link w:val="1"/>
    <w:rsid w:val="00394A2D"/>
    <w:rPr>
      <w:rFonts w:ascii="Arial" w:hAnsi="Arial"/>
      <w:sz w:val="36"/>
      <w:lang w:val="en-GB" w:eastAsia="en-US"/>
    </w:rPr>
  </w:style>
  <w:style w:type="character" w:customStyle="1" w:styleId="20">
    <w:name w:val="标题 2 字符"/>
    <w:basedOn w:val="a0"/>
    <w:link w:val="2"/>
    <w:rsid w:val="00394A2D"/>
    <w:rPr>
      <w:rFonts w:ascii="Arial" w:hAnsi="Arial"/>
      <w:sz w:val="32"/>
      <w:lang w:val="en-GB" w:eastAsia="en-US"/>
    </w:rPr>
  </w:style>
  <w:style w:type="character" w:customStyle="1" w:styleId="30">
    <w:name w:val="标题 3 字符"/>
    <w:basedOn w:val="a0"/>
    <w:link w:val="3"/>
    <w:rsid w:val="00394A2D"/>
    <w:rPr>
      <w:rFonts w:ascii="Arial" w:hAnsi="Arial"/>
      <w:sz w:val="28"/>
      <w:lang w:val="en-GB" w:eastAsia="en-US"/>
    </w:rPr>
  </w:style>
  <w:style w:type="character" w:customStyle="1" w:styleId="50">
    <w:name w:val="标题 5 字符"/>
    <w:basedOn w:val="a0"/>
    <w:link w:val="5"/>
    <w:rsid w:val="00394A2D"/>
    <w:rPr>
      <w:rFonts w:ascii="Arial" w:hAnsi="Arial"/>
      <w:sz w:val="22"/>
      <w:lang w:val="en-GB" w:eastAsia="en-US"/>
    </w:rPr>
  </w:style>
  <w:style w:type="character" w:customStyle="1" w:styleId="60">
    <w:name w:val="标题 6 字符"/>
    <w:basedOn w:val="a0"/>
    <w:link w:val="6"/>
    <w:rsid w:val="00394A2D"/>
    <w:rPr>
      <w:rFonts w:ascii="Arial" w:hAnsi="Arial"/>
      <w:lang w:val="en-GB" w:eastAsia="en-US"/>
    </w:rPr>
  </w:style>
  <w:style w:type="character" w:customStyle="1" w:styleId="70">
    <w:name w:val="标题 7 字符"/>
    <w:basedOn w:val="a0"/>
    <w:link w:val="7"/>
    <w:rsid w:val="00394A2D"/>
    <w:rPr>
      <w:rFonts w:ascii="Arial" w:hAnsi="Arial"/>
      <w:lang w:val="en-GB" w:eastAsia="en-US"/>
    </w:rPr>
  </w:style>
  <w:style w:type="character" w:customStyle="1" w:styleId="80">
    <w:name w:val="标题 8 字符"/>
    <w:basedOn w:val="a0"/>
    <w:link w:val="8"/>
    <w:rsid w:val="00394A2D"/>
    <w:rPr>
      <w:rFonts w:ascii="Arial" w:hAnsi="Arial"/>
      <w:sz w:val="36"/>
      <w:lang w:val="en-GB" w:eastAsia="en-US"/>
    </w:rPr>
  </w:style>
  <w:style w:type="character" w:customStyle="1" w:styleId="90">
    <w:name w:val="标题 9 字符"/>
    <w:basedOn w:val="a0"/>
    <w:link w:val="9"/>
    <w:rsid w:val="00394A2D"/>
    <w:rPr>
      <w:rFonts w:ascii="Arial" w:hAnsi="Arial"/>
      <w:sz w:val="36"/>
      <w:lang w:val="en-GB" w:eastAsia="en-US"/>
    </w:rPr>
  </w:style>
  <w:style w:type="character" w:customStyle="1" w:styleId="a5">
    <w:name w:val="页眉 字符"/>
    <w:basedOn w:val="a0"/>
    <w:link w:val="a4"/>
    <w:rsid w:val="00394A2D"/>
    <w:rPr>
      <w:rFonts w:ascii="Arial" w:hAnsi="Arial"/>
      <w:b/>
      <w:noProof/>
      <w:sz w:val="18"/>
      <w:lang w:val="en-GB" w:eastAsia="en-US"/>
    </w:rPr>
  </w:style>
  <w:style w:type="character" w:customStyle="1" w:styleId="a8">
    <w:name w:val="脚注文本 字符"/>
    <w:basedOn w:val="a0"/>
    <w:link w:val="a7"/>
    <w:semiHidden/>
    <w:rsid w:val="00394A2D"/>
    <w:rPr>
      <w:rFonts w:ascii="Times New Roman" w:hAnsi="Times New Roman"/>
      <w:sz w:val="16"/>
      <w:lang w:val="en-GB" w:eastAsia="en-US"/>
    </w:rPr>
  </w:style>
  <w:style w:type="character" w:customStyle="1" w:styleId="ac">
    <w:name w:val="页脚 字符"/>
    <w:basedOn w:val="a0"/>
    <w:link w:val="ab"/>
    <w:rsid w:val="00394A2D"/>
    <w:rPr>
      <w:rFonts w:ascii="Arial" w:hAnsi="Arial"/>
      <w:b/>
      <w:i/>
      <w:noProof/>
      <w:sz w:val="18"/>
      <w:lang w:val="en-GB" w:eastAsia="en-US"/>
    </w:rPr>
  </w:style>
  <w:style w:type="character" w:customStyle="1" w:styleId="af3">
    <w:name w:val="批注框文本 字符"/>
    <w:basedOn w:val="a0"/>
    <w:link w:val="af2"/>
    <w:semiHidden/>
    <w:rsid w:val="00394A2D"/>
    <w:rPr>
      <w:rFonts w:ascii="Tahoma" w:hAnsi="Tahoma" w:cs="Tahoma"/>
      <w:sz w:val="16"/>
      <w:szCs w:val="16"/>
      <w:lang w:val="en-GB" w:eastAsia="en-US"/>
    </w:rPr>
  </w:style>
  <w:style w:type="character" w:customStyle="1" w:styleId="af5">
    <w:name w:val="批注主题 字符"/>
    <w:basedOn w:val="af0"/>
    <w:link w:val="af4"/>
    <w:semiHidden/>
    <w:rsid w:val="00394A2D"/>
    <w:rPr>
      <w:rFonts w:ascii="Times New Roman" w:hAnsi="Times New Roman"/>
      <w:b/>
      <w:bCs/>
      <w:lang w:val="en-GB" w:eastAsia="en-US"/>
    </w:rPr>
  </w:style>
  <w:style w:type="character" w:customStyle="1" w:styleId="af7">
    <w:name w:val="文档结构图 字符"/>
    <w:basedOn w:val="a0"/>
    <w:link w:val="af6"/>
    <w:semiHidden/>
    <w:rsid w:val="00394A2D"/>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394A2D"/>
    <w:rPr>
      <w:rFonts w:ascii="Times New Roman" w:hAnsi="Times New Roman"/>
      <w:color w:val="FF0000"/>
      <w:lang w:val="en-GB" w:eastAsia="en-US"/>
    </w:rPr>
  </w:style>
  <w:style w:type="character" w:customStyle="1" w:styleId="B3Car">
    <w:name w:val="B3 Car"/>
    <w:link w:val="B3"/>
    <w:rsid w:val="00394A2D"/>
    <w:rPr>
      <w:rFonts w:ascii="Times New Roman" w:hAnsi="Times New Roman"/>
      <w:lang w:val="en-GB" w:eastAsia="en-US"/>
    </w:rPr>
  </w:style>
  <w:style w:type="character" w:customStyle="1" w:styleId="NOChar">
    <w:name w:val="NO Char"/>
    <w:qFormat/>
    <w:rsid w:val="00394A2D"/>
    <w:rPr>
      <w:rFonts w:ascii="Times New Roman" w:hAnsi="Times New Roman"/>
      <w:lang w:val="en-GB" w:eastAsia="en-US"/>
    </w:rPr>
  </w:style>
  <w:style w:type="character" w:customStyle="1" w:styleId="TALChar">
    <w:name w:val="TAL Char"/>
    <w:link w:val="TAL"/>
    <w:qFormat/>
    <w:rsid w:val="00394A2D"/>
    <w:rPr>
      <w:rFonts w:ascii="Arial" w:hAnsi="Arial"/>
      <w:sz w:val="18"/>
      <w:lang w:val="en-GB" w:eastAsia="en-US"/>
    </w:rPr>
  </w:style>
  <w:style w:type="character" w:customStyle="1" w:styleId="TACChar">
    <w:name w:val="TAC Char"/>
    <w:link w:val="TAC"/>
    <w:qFormat/>
    <w:locked/>
    <w:rsid w:val="00394A2D"/>
    <w:rPr>
      <w:rFonts w:ascii="Arial" w:hAnsi="Arial"/>
      <w:sz w:val="18"/>
      <w:lang w:val="en-GB" w:eastAsia="en-US"/>
    </w:rPr>
  </w:style>
  <w:style w:type="character" w:customStyle="1" w:styleId="TAHCar">
    <w:name w:val="TAH Car"/>
    <w:link w:val="TAH"/>
    <w:qFormat/>
    <w:rsid w:val="00394A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B0BAC-8C34-4695-94E0-1327E0523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35</Pages>
  <Words>19901</Words>
  <Characters>113441</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2023-10-25T07:35:00Z</dcterms:created>
  <dcterms:modified xsi:type="dcterms:W3CDTF">2023-11-06T10:35:00Z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(3)tBIEY4wl/y5c4XpF67IR+io4zR20yWqtIWnA8KGGzAejE9mQNzFSwaIXJKm98GmamodzBCfQ
HtIvc5lj4HaQnz3B6X+TJ1xCaUetZ1OauDXDnJICA8kA4PDehIX4vG6E/oqDVA+FH1t0q9i8
b+WejWAAaiXY6IrugRy7b9jtpR/p7EEhGnvyaE9W9TCm4gqXHNQC8PC6E0SMjVOmVn8XH1WP
DYhkTpiMgsV8SxhKW8</vt:lpwstr>
  </property>
  <property fmtid="{D5CDD505-2E9C-101B-9397-08002B2CF9AE}" pid="22" name="_2015_ms_pID_7253431">
    <vt:lpwstr>vKL2wPSZQA0ujHLzfDRJ/qsz4SXzr8+Owr5qMAqzj5vihpQodUSNNF
zIwNALtyrNk111cxrigs112swU41QD0CfyVuAQcDlQ2vZjhekE7nV6UgI7qcmesB+ciXakev
mqplqMLjpjK9OU5Bz1SUrTHl+TixzJor/LbfyVsURnpfd+HGCS5QyGsWT3T3SLN65DGSzRVz
KX2ubuubp6K+ZDtO2xp0iYoXXav1IY6WWbNd</vt:lpwstr>
  </property>
  <property fmtid="{D5CDD505-2E9C-101B-9397-08002B2CF9AE}" pid="23" name="_2015_ms_pID_7253432">
    <vt:lpwstr>FsP0iioVK7KUc3BtphLsfu8=</vt:lpwstr>
  </property>
</Properties>
</file>